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5FC81" w14:textId="59721629" w:rsidR="0039449B" w:rsidRDefault="0039449B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0" w:name="OLE_LINK1"/>
      <w:bookmarkStart w:id="1" w:name="OLE_LINK2"/>
      <w:r>
        <w:rPr>
          <w:rFonts w:ascii="Times New Roman" w:hAnsi="Times New Roman"/>
          <w:b/>
          <w:bCs/>
          <w:sz w:val="24"/>
          <w:szCs w:val="24"/>
        </w:rPr>
        <w:t>3GPP TSG RAN WG1 #10</w:t>
      </w:r>
      <w:r w:rsidR="0035522B">
        <w:rPr>
          <w:rFonts w:ascii="Times New Roman" w:hAnsi="Times New Roman"/>
          <w:b/>
          <w:bCs/>
          <w:sz w:val="24"/>
          <w:szCs w:val="24"/>
          <w:lang w:val="en-US"/>
        </w:rPr>
        <w:t>2e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 w:hint="eastAsia"/>
          <w:b/>
          <w:bCs/>
          <w:sz w:val="24"/>
          <w:szCs w:val="24"/>
          <w:lang w:val="en-US"/>
        </w:rPr>
        <w:t xml:space="preserve">                               </w:t>
      </w:r>
      <w:r>
        <w:rPr>
          <w:rFonts w:ascii="Times New Roman" w:hAnsi="Times New Roman" w:hint="eastAsia"/>
          <w:b/>
          <w:bCs/>
          <w:sz w:val="24"/>
          <w:szCs w:val="24"/>
        </w:rPr>
        <w:t>R1-</w:t>
      </w:r>
      <w:del w:id="2" w:author="Priyanto, Basuki" w:date="2020-08-07T07:07:00Z">
        <w:r w:rsidR="00A36D8E" w:rsidDel="00E67217">
          <w:rPr>
            <w:rFonts w:ascii="Times New Roman" w:hAnsi="Times New Roman"/>
            <w:b/>
            <w:bCs/>
            <w:sz w:val="24"/>
            <w:szCs w:val="24"/>
          </w:rPr>
          <w:delText>20X</w:delText>
        </w:r>
        <w:r w:rsidR="0035522B" w:rsidDel="00E67217">
          <w:rPr>
            <w:rFonts w:ascii="Times New Roman" w:hAnsi="Times New Roman"/>
            <w:b/>
            <w:bCs/>
            <w:sz w:val="24"/>
            <w:szCs w:val="24"/>
          </w:rPr>
          <w:delText>XXX</w:delText>
        </w:r>
      </w:del>
      <w:ins w:id="3" w:author="Priyanto, Basuki" w:date="2020-08-07T07:07:00Z">
        <w:r w:rsidR="00E67217">
          <w:rPr>
            <w:rFonts w:ascii="Times New Roman" w:hAnsi="Times New Roman"/>
            <w:b/>
            <w:bCs/>
            <w:sz w:val="24"/>
            <w:szCs w:val="24"/>
          </w:rPr>
          <w:t>2005583</w:t>
        </w:r>
      </w:ins>
    </w:p>
    <w:p w14:paraId="3ED4A74C" w14:textId="77777777" w:rsidR="0039449B" w:rsidRDefault="0039449B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e-Meeting, </w:t>
      </w:r>
      <w:r w:rsidR="0035522B">
        <w:rPr>
          <w:rFonts w:ascii="Times New Roman" w:hAnsi="Times New Roman"/>
          <w:b/>
          <w:bCs/>
          <w:sz w:val="24"/>
          <w:szCs w:val="24"/>
          <w:lang w:val="en-US"/>
        </w:rPr>
        <w:t>Aug</w:t>
      </w: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</w:t>
      </w:r>
      <w:r w:rsidR="0035522B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17</w:t>
      </w:r>
      <w:r>
        <w:rPr>
          <w:rFonts w:ascii="Times New Roman" w:eastAsia="MS Mincho" w:hAnsi="Times New Roman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– </w:t>
      </w:r>
      <w:r w:rsidR="0035522B">
        <w:rPr>
          <w:rFonts w:ascii="Times New Roman" w:hAnsi="Times New Roman"/>
          <w:b/>
          <w:bCs/>
          <w:sz w:val="24"/>
          <w:szCs w:val="24"/>
          <w:lang w:val="en-US"/>
        </w:rPr>
        <w:t>Aug</w:t>
      </w: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</w:t>
      </w:r>
      <w:r w:rsidR="0035522B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28</w:t>
      </w:r>
      <w:r>
        <w:rPr>
          <w:rFonts w:ascii="Times New Roman" w:eastAsia="MS Mincho" w:hAnsi="Times New Roman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, 2020</w:t>
      </w:r>
    </w:p>
    <w:p w14:paraId="7F22DE8E" w14:textId="77777777" w:rsidR="0039449B" w:rsidRPr="0035522B" w:rsidRDefault="0039449B">
      <w:pPr>
        <w:pStyle w:val="TdocHeader2"/>
        <w:rPr>
          <w:rFonts w:ascii="Times New Roman" w:hAnsi="Times New Roman"/>
          <w:sz w:val="24"/>
          <w:szCs w:val="24"/>
        </w:rPr>
      </w:pPr>
    </w:p>
    <w:p w14:paraId="77C0E684" w14:textId="77777777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35522B">
        <w:rPr>
          <w:rFonts w:ascii="Times New Roman" w:eastAsia="SimSun" w:hAnsi="Times New Roman"/>
          <w:sz w:val="24"/>
          <w:szCs w:val="24"/>
          <w:lang w:val="en-US" w:eastAsia="zh-CN"/>
        </w:rPr>
        <w:t>Sony</w:t>
      </w:r>
    </w:p>
    <w:p w14:paraId="3E585CC0" w14:textId="77777777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672084">
        <w:rPr>
          <w:rFonts w:ascii="Times New Roman" w:hAnsi="Times New Roman"/>
          <w:sz w:val="24"/>
          <w:szCs w:val="24"/>
          <w:lang w:val="en-US"/>
        </w:rPr>
        <w:t xml:space="preserve">On </w:t>
      </w:r>
      <w:r w:rsidR="00672084" w:rsidRPr="00672084">
        <w:rPr>
          <w:rFonts w:ascii="Times New Roman" w:hAnsi="Times New Roman"/>
          <w:sz w:val="24"/>
          <w:szCs w:val="24"/>
          <w:lang w:val="en-US"/>
        </w:rPr>
        <w:t>TRS/CSI-RS occasion(s) for idle/inactive UEs</w:t>
      </w:r>
    </w:p>
    <w:p w14:paraId="5EEB02E5" w14:textId="77777777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Agenda Item: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A36D8E">
        <w:rPr>
          <w:rFonts w:ascii="Times New Roman" w:eastAsia="SimSun" w:hAnsi="Times New Roman"/>
          <w:sz w:val="24"/>
          <w:szCs w:val="24"/>
          <w:lang w:val="en-US" w:eastAsia="zh-CN"/>
        </w:rPr>
        <w:t>8.7.1.</w:t>
      </w:r>
      <w:r w:rsidR="00672084">
        <w:rPr>
          <w:rFonts w:ascii="Times New Roman" w:eastAsia="SimSun" w:hAnsi="Times New Roman"/>
          <w:sz w:val="24"/>
          <w:szCs w:val="24"/>
          <w:lang w:val="en-US" w:eastAsia="zh-CN"/>
        </w:rPr>
        <w:t>2</w:t>
      </w:r>
    </w:p>
    <w:p w14:paraId="78DB0087" w14:textId="77777777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Document for: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</w:rPr>
        <w:t>Discussion</w:t>
      </w:r>
    </w:p>
    <w:p w14:paraId="04B0261F" w14:textId="77777777" w:rsidR="0039449B" w:rsidRDefault="0039449B">
      <w:pPr>
        <w:pStyle w:val="Heading1"/>
        <w:numPr>
          <w:ilvl w:val="0"/>
          <w:numId w:val="12"/>
        </w:numPr>
        <w:tabs>
          <w:tab w:val="left" w:pos="432"/>
        </w:tabs>
        <w:jc w:val="both"/>
        <w:textAlignment w:val="auto"/>
        <w:rPr>
          <w:rFonts w:ascii="Times New Roman" w:hAnsi="Times New Roman"/>
          <w:sz w:val="32"/>
          <w:szCs w:val="32"/>
          <w:lang w:val="en-US"/>
        </w:rPr>
      </w:pPr>
      <w:bookmarkStart w:id="4" w:name="_Ref298777854"/>
      <w:bookmarkEnd w:id="0"/>
      <w:bookmarkEnd w:id="1"/>
      <w:r>
        <w:rPr>
          <w:rFonts w:ascii="Times New Roman" w:hAnsi="Times New Roman"/>
          <w:sz w:val="32"/>
          <w:szCs w:val="32"/>
          <w:lang w:val="en-US"/>
        </w:rPr>
        <w:t>Introduction</w:t>
      </w:r>
      <w:bookmarkEnd w:id="4"/>
    </w:p>
    <w:p w14:paraId="4FACD4A5" w14:textId="30D8C828" w:rsidR="0039449B" w:rsidRPr="00AC66BE" w:rsidRDefault="0039449B" w:rsidP="00157132">
      <w:pPr>
        <w:spacing w:afterLines="5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</w:t>
      </w:r>
      <w:ins w:id="5" w:author="Beale, Martin" w:date="2020-08-07T08:40:00Z">
        <w:r w:rsidR="002646F0">
          <w:rPr>
            <w:rFonts w:ascii="Times New Roman" w:hAnsi="Times New Roman"/>
            <w:lang w:val="en-US"/>
          </w:rPr>
          <w:t xml:space="preserve">the </w:t>
        </w:r>
      </w:ins>
      <w:r>
        <w:rPr>
          <w:rFonts w:ascii="Times New Roman" w:hAnsi="Times New Roman"/>
          <w:lang w:val="en-US"/>
        </w:rPr>
        <w:t xml:space="preserve">3GPP TSG RAN#86 meeting, </w:t>
      </w:r>
      <w:r w:rsidR="00B815C4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  <w:lang w:val="en-US"/>
        </w:rPr>
        <w:t xml:space="preserve"> new WID</w:t>
      </w:r>
      <w:r w:rsidR="00B815C4">
        <w:rPr>
          <w:rFonts w:ascii="Times New Roman" w:hAnsi="Times New Roman"/>
          <w:lang w:val="en-US"/>
        </w:rPr>
        <w:t xml:space="preserve"> </w:t>
      </w:r>
      <w:r w:rsidR="0067423A">
        <w:rPr>
          <w:rFonts w:ascii="Times New Roman" w:hAnsi="Times New Roman"/>
          <w:lang w:val="en-US"/>
        </w:rPr>
        <w:t>on power saving enhancement</w:t>
      </w:r>
      <w:r w:rsidR="002D2548">
        <w:rPr>
          <w:rFonts w:ascii="Times New Roman" w:hAnsi="Times New Roman"/>
          <w:lang w:val="en-US"/>
        </w:rPr>
        <w:t xml:space="preserve"> </w:t>
      </w:r>
      <w:del w:id="6" w:author="Mazloum, Nafiseh" w:date="2020-08-05T11:04:00Z">
        <w:r w:rsidR="00B815C4" w:rsidDel="003F450F">
          <w:rPr>
            <w:rFonts w:ascii="Times New Roman" w:hAnsi="Times New Roman"/>
            <w:lang w:val="en-US"/>
          </w:rPr>
          <w:delText>with the following objectives</w:delText>
        </w:r>
        <w:r w:rsidDel="003F450F">
          <w:rPr>
            <w:rFonts w:ascii="Times New Roman" w:hAnsi="Times New Roman"/>
            <w:lang w:val="en-US"/>
          </w:rPr>
          <w:delText xml:space="preserve"> </w:delText>
        </w:r>
      </w:del>
      <w:r>
        <w:rPr>
          <w:rFonts w:ascii="Times New Roman" w:hAnsi="Times New Roman"/>
          <w:lang w:val="en-US"/>
        </w:rPr>
        <w:t>w</w:t>
      </w:r>
      <w:r w:rsidR="00B815C4">
        <w:rPr>
          <w:rFonts w:ascii="Times New Roman" w:hAnsi="Times New Roman"/>
          <w:lang w:val="en-US"/>
        </w:rPr>
        <w:t>as</w:t>
      </w:r>
      <w:r>
        <w:rPr>
          <w:rFonts w:ascii="Times New Roman" w:hAnsi="Times New Roman"/>
          <w:lang w:val="en-US"/>
        </w:rPr>
        <w:t xml:space="preserve"> approved </w:t>
      </w:r>
      <w:r>
        <w:rPr>
          <w:rFonts w:ascii="Times New Roman" w:hAnsi="Times New Roman"/>
          <w:lang w:val="en-US"/>
        </w:rPr>
        <w:fldChar w:fldCharType="begin"/>
      </w:r>
      <w:r>
        <w:rPr>
          <w:rFonts w:ascii="Times New Roman" w:hAnsi="Times New Roman"/>
          <w:lang w:val="en-US"/>
        </w:rPr>
        <w:instrText xml:space="preserve"> REF _Ref31915220 \n \h </w:instrText>
      </w:r>
      <w:r>
        <w:rPr>
          <w:rFonts w:ascii="Times New Roman" w:hAnsi="Times New Roman"/>
          <w:lang w:val="en-US"/>
        </w:rPr>
      </w:r>
      <w:r>
        <w:rPr>
          <w:rFonts w:ascii="Times New Roman" w:hAnsi="Times New Roman"/>
          <w:lang w:val="en-US"/>
        </w:rPr>
        <w:fldChar w:fldCharType="separate"/>
      </w:r>
      <w:r>
        <w:rPr>
          <w:rFonts w:ascii="Times New Roman" w:hAnsi="Times New Roman"/>
          <w:lang w:val="en-US"/>
        </w:rPr>
        <w:t>[1]</w:t>
      </w:r>
      <w:r>
        <w:rPr>
          <w:rFonts w:ascii="Times New Roman" w:hAnsi="Times New Roman"/>
          <w:lang w:val="en-US"/>
        </w:rPr>
        <w:fldChar w:fldCharType="end"/>
      </w:r>
      <w:r w:rsidR="00132E24">
        <w:rPr>
          <w:rFonts w:ascii="Times New Roman" w:hAnsi="Times New Roman"/>
          <w:lang w:val="en-US"/>
        </w:rPr>
        <w:t xml:space="preserve">. One of the objectives is to </w:t>
      </w:r>
      <w:r w:rsidR="00132E24" w:rsidRPr="00132E24">
        <w:rPr>
          <w:rFonts w:ascii="Times New Roman" w:hAnsi="Times New Roman"/>
        </w:rPr>
        <w:t>s</w:t>
      </w:r>
      <w:r w:rsidRPr="00132E24">
        <w:rPr>
          <w:rFonts w:ascii="Times New Roman" w:hAnsi="Times New Roman"/>
        </w:rPr>
        <w:t>pecify enhancements for idle/inactive-mode UE power saving, considering system performance aspects</w:t>
      </w:r>
      <w:r w:rsidR="00132E24">
        <w:rPr>
          <w:rFonts w:ascii="Times New Roman" w:hAnsi="Times New Roman"/>
        </w:rPr>
        <w:t xml:space="preserve">. </w:t>
      </w:r>
      <w:ins w:id="7" w:author="Mazloum, Nafiseh" w:date="2020-08-05T11:16:00Z">
        <w:r w:rsidR="00287D58">
          <w:rPr>
            <w:rFonts w:ascii="Times New Roman" w:hAnsi="Times New Roman"/>
          </w:rPr>
          <w:t>This</w:t>
        </w:r>
      </w:ins>
      <w:del w:id="8" w:author="Mazloum, Nafiseh" w:date="2020-08-05T11:16:00Z">
        <w:r w:rsidR="00132E24" w:rsidDel="00287D58">
          <w:rPr>
            <w:rFonts w:ascii="Times New Roman" w:hAnsi="Times New Roman"/>
          </w:rPr>
          <w:delText>It</w:delText>
        </w:r>
      </w:del>
      <w:r w:rsidR="00132E24">
        <w:rPr>
          <w:rFonts w:ascii="Times New Roman" w:hAnsi="Times New Roman"/>
        </w:rPr>
        <w:t xml:space="preserve"> include</w:t>
      </w:r>
      <w:r w:rsidR="00132E24" w:rsidRPr="00132E24">
        <w:rPr>
          <w:rFonts w:ascii="Times New Roman" w:hAnsi="Times New Roman"/>
        </w:rPr>
        <w:t>s</w:t>
      </w:r>
      <w:r w:rsidR="00132E24">
        <w:rPr>
          <w:rFonts w:ascii="Times New Roman" w:hAnsi="Times New Roman"/>
        </w:rPr>
        <w:t xml:space="preserve"> </w:t>
      </w:r>
      <w:ins w:id="9" w:author="Beale, Martin" w:date="2020-08-07T08:40:00Z">
        <w:r w:rsidR="00A3786A">
          <w:rPr>
            <w:rFonts w:ascii="Times New Roman" w:hAnsi="Times New Roman"/>
          </w:rPr>
          <w:t xml:space="preserve">an </w:t>
        </w:r>
      </w:ins>
      <w:ins w:id="10" w:author="Beale, Martin" w:date="2020-08-07T08:41:00Z">
        <w:r w:rsidR="00F32041">
          <w:rPr>
            <w:rFonts w:ascii="Times New Roman" w:hAnsi="Times New Roman"/>
          </w:rPr>
          <w:t xml:space="preserve">objective for </w:t>
        </w:r>
      </w:ins>
      <w:r w:rsidR="00132E24">
        <w:rPr>
          <w:rFonts w:ascii="Times New Roman" w:hAnsi="Times New Roman"/>
        </w:rPr>
        <w:t xml:space="preserve">RAN1 </w:t>
      </w:r>
      <w:r w:rsidRPr="00132E24">
        <w:rPr>
          <w:rFonts w:ascii="Times New Roman" w:hAnsi="Times New Roman"/>
        </w:rPr>
        <w:t>to provide potential TRS/CSI-RS occasion(s) available in connected mode to idle/inactive-mode UEs, minimizing system overhead impact</w:t>
      </w:r>
      <w:r w:rsidR="00132E24">
        <w:rPr>
          <w:rFonts w:ascii="Times New Roman" w:hAnsi="Times New Roman"/>
        </w:rPr>
        <w:t>.</w:t>
      </w:r>
      <w:r w:rsidR="00132E24">
        <w:rPr>
          <w:rFonts w:ascii="Times New Roman" w:hAnsi="Times New Roman"/>
          <w:lang w:val="en-US"/>
        </w:rPr>
        <w:t xml:space="preserve"> </w:t>
      </w:r>
      <w:r w:rsidRPr="00132E24">
        <w:rPr>
          <w:rFonts w:ascii="Times New Roman" w:hAnsi="Times New Roman"/>
        </w:rPr>
        <w:t>NOTE: Always-on TRS/CSI-RS transmission by gNodeB is not required</w:t>
      </w:r>
      <w:r w:rsidR="00132E24">
        <w:rPr>
          <w:rFonts w:ascii="Times New Roman" w:hAnsi="Times New Roman"/>
        </w:rPr>
        <w:t>.</w:t>
      </w:r>
      <w:ins w:id="11" w:author="Mazloum, Nafiseh" w:date="2020-08-05T11:18:00Z">
        <w:r w:rsidR="00157132">
          <w:rPr>
            <w:rFonts w:ascii="Times New Roman" w:hAnsi="Times New Roman"/>
          </w:rPr>
          <w:t xml:space="preserve"> </w:t>
        </w:r>
      </w:ins>
      <w:commentRangeStart w:id="12"/>
      <w:commentRangeStart w:id="13"/>
      <w:r w:rsidRPr="00AC66BE">
        <w:rPr>
          <w:rFonts w:ascii="Times New Roman" w:hAnsi="Times New Roman"/>
          <w:lang w:val="en-US"/>
        </w:rPr>
        <w:t>In this contribution,</w:t>
      </w:r>
      <w:r w:rsidR="00B815C4" w:rsidRPr="00AC66BE">
        <w:rPr>
          <w:rFonts w:ascii="Times New Roman" w:hAnsi="Times New Roman"/>
          <w:lang w:val="en-US"/>
        </w:rPr>
        <w:t xml:space="preserve"> we discuss aspects related to</w:t>
      </w:r>
      <w:r w:rsidRPr="00AC66BE">
        <w:rPr>
          <w:rFonts w:ascii="Times New Roman" w:hAnsi="Times New Roman"/>
          <w:lang w:val="en-US"/>
        </w:rPr>
        <w:t xml:space="preserve"> power saving enhancement for </w:t>
      </w:r>
      <w:r w:rsidR="0035522B" w:rsidRPr="00AC66BE">
        <w:rPr>
          <w:rFonts w:ascii="Times New Roman" w:hAnsi="Times New Roman"/>
        </w:rPr>
        <w:t>idle/inactive-mode</w:t>
      </w:r>
      <w:ins w:id="14" w:author="Priyanto, Basuki" w:date="2020-08-07T07:05:00Z">
        <w:r w:rsidR="00E67217">
          <w:rPr>
            <w:rFonts w:ascii="Times New Roman" w:hAnsi="Times New Roman"/>
          </w:rPr>
          <w:t>, particularly on the possibility of using TRS</w:t>
        </w:r>
      </w:ins>
      <w:ins w:id="15" w:author="Priyanto, Basuki" w:date="2020-08-07T07:06:00Z">
        <w:r w:rsidR="00E67217">
          <w:rPr>
            <w:rFonts w:ascii="Times New Roman" w:hAnsi="Times New Roman"/>
          </w:rPr>
          <w:t>/CSI-RS</w:t>
        </w:r>
      </w:ins>
      <w:ins w:id="16" w:author="Priyanto, Basuki" w:date="2020-08-07T07:05:00Z">
        <w:r w:rsidR="00E67217">
          <w:rPr>
            <w:rFonts w:ascii="Times New Roman" w:hAnsi="Times New Roman"/>
          </w:rPr>
          <w:t xml:space="preserve"> occasion(s) when the UE</w:t>
        </w:r>
      </w:ins>
      <w:ins w:id="17" w:author="Priyanto, Basuki" w:date="2020-08-07T07:06:00Z">
        <w:r w:rsidR="00E67217">
          <w:rPr>
            <w:rFonts w:ascii="Times New Roman" w:hAnsi="Times New Roman"/>
          </w:rPr>
          <w:t xml:space="preserve"> is in idle/inactive mode</w:t>
        </w:r>
      </w:ins>
      <w:r w:rsidRPr="00AC66BE">
        <w:rPr>
          <w:rFonts w:ascii="Times New Roman" w:hAnsi="Times New Roman"/>
          <w:lang w:val="en-US"/>
        </w:rPr>
        <w:t>.</w:t>
      </w:r>
      <w:r w:rsidR="008972E4">
        <w:rPr>
          <w:rFonts w:ascii="Times New Roman" w:hAnsi="Times New Roman"/>
          <w:lang w:val="en-US"/>
        </w:rPr>
        <w:t xml:space="preserve"> </w:t>
      </w:r>
      <w:commentRangeEnd w:id="12"/>
      <w:r w:rsidR="00650870">
        <w:rPr>
          <w:rStyle w:val="CommentReference"/>
        </w:rPr>
        <w:commentReference w:id="12"/>
      </w:r>
      <w:commentRangeEnd w:id="13"/>
      <w:r w:rsidR="00E67217">
        <w:rPr>
          <w:rStyle w:val="CommentReference"/>
        </w:rPr>
        <w:commentReference w:id="13"/>
      </w:r>
    </w:p>
    <w:p w14:paraId="3466ACC3" w14:textId="77777777" w:rsidR="0039449B" w:rsidRDefault="00192936" w:rsidP="009F6544">
      <w:pPr>
        <w:pStyle w:val="Heading1"/>
        <w:rPr>
          <w:lang w:val="en-US"/>
        </w:rPr>
      </w:pPr>
      <w:r>
        <w:rPr>
          <w:lang w:val="en-US"/>
        </w:rPr>
        <w:t>Discussions</w:t>
      </w:r>
    </w:p>
    <w:p w14:paraId="4163B8C1" w14:textId="5CAB5FA8" w:rsidR="00E60174" w:rsidRDefault="00E60174" w:rsidP="0052366F">
      <w:pPr>
        <w:rPr>
          <w:rFonts w:ascii="Times New Roman" w:hAnsi="Times New Roman"/>
          <w:lang w:val="en-US"/>
        </w:rPr>
      </w:pPr>
      <w:r w:rsidRPr="00E60174">
        <w:rPr>
          <w:rFonts w:ascii="Times New Roman" w:hAnsi="Times New Roman"/>
          <w:lang w:val="en-US"/>
        </w:rPr>
        <w:t xml:space="preserve">During idle/in-active mode, a UE is configured with a DRX operation, in which during </w:t>
      </w:r>
      <w:ins w:id="18" w:author="Beale, Martin" w:date="2020-08-07T08:42:00Z">
        <w:r w:rsidR="00C348F2">
          <w:rPr>
            <w:rFonts w:ascii="Times New Roman" w:hAnsi="Times New Roman"/>
            <w:lang w:val="en-US"/>
          </w:rPr>
          <w:t xml:space="preserve">the </w:t>
        </w:r>
      </w:ins>
      <w:r w:rsidRPr="00E60174">
        <w:rPr>
          <w:rFonts w:ascii="Times New Roman" w:hAnsi="Times New Roman"/>
          <w:lang w:val="en-US"/>
        </w:rPr>
        <w:t>ON duration, the gNB transmit</w:t>
      </w:r>
      <w:r w:rsidR="00185ACB">
        <w:rPr>
          <w:rFonts w:ascii="Times New Roman" w:hAnsi="Times New Roman"/>
          <w:lang w:val="en-US"/>
        </w:rPr>
        <w:t>s</w:t>
      </w:r>
      <w:r w:rsidRPr="00E60174">
        <w:rPr>
          <w:rFonts w:ascii="Times New Roman" w:hAnsi="Times New Roman"/>
          <w:lang w:val="en-US"/>
        </w:rPr>
        <w:t xml:space="preserve"> </w:t>
      </w:r>
      <w:ins w:id="19" w:author="Beale, Martin" w:date="2020-08-07T08:42:00Z">
        <w:r w:rsidR="00C348F2">
          <w:rPr>
            <w:rFonts w:ascii="Times New Roman" w:hAnsi="Times New Roman"/>
            <w:lang w:val="en-US"/>
          </w:rPr>
          <w:t xml:space="preserve">a </w:t>
        </w:r>
      </w:ins>
      <w:r w:rsidRPr="00E60174">
        <w:rPr>
          <w:rFonts w:ascii="Times New Roman" w:hAnsi="Times New Roman"/>
          <w:lang w:val="en-US"/>
        </w:rPr>
        <w:t xml:space="preserve">paging indication in case there is </w:t>
      </w:r>
      <w:del w:id="20" w:author="Beale, Martin" w:date="2020-08-07T08:42:00Z">
        <w:r w:rsidRPr="00E60174" w:rsidDel="00C348F2">
          <w:rPr>
            <w:rFonts w:ascii="Times New Roman" w:hAnsi="Times New Roman"/>
            <w:lang w:val="en-US"/>
          </w:rPr>
          <w:delText xml:space="preserve">a </w:delText>
        </w:r>
      </w:del>
      <w:r w:rsidR="005A3574">
        <w:rPr>
          <w:rFonts w:ascii="Times New Roman" w:hAnsi="Times New Roman"/>
          <w:lang w:val="en-US"/>
        </w:rPr>
        <w:t xml:space="preserve">downlink </w:t>
      </w:r>
      <w:r w:rsidRPr="00E60174">
        <w:rPr>
          <w:rFonts w:ascii="Times New Roman" w:hAnsi="Times New Roman"/>
          <w:lang w:val="en-US"/>
        </w:rPr>
        <w:t xml:space="preserve">data </w:t>
      </w:r>
      <w:ins w:id="21" w:author="Beale, Martin" w:date="2020-08-07T08:42:00Z">
        <w:r w:rsidR="00C348F2">
          <w:rPr>
            <w:rFonts w:ascii="Times New Roman" w:hAnsi="Times New Roman"/>
            <w:lang w:val="en-US"/>
          </w:rPr>
          <w:t xml:space="preserve">for that </w:t>
        </w:r>
      </w:ins>
      <w:ins w:id="22" w:author="Beale, Martin" w:date="2020-08-07T08:43:00Z">
        <w:r w:rsidR="00C348F2">
          <w:rPr>
            <w:rFonts w:ascii="Times New Roman" w:hAnsi="Times New Roman"/>
            <w:lang w:val="en-US"/>
          </w:rPr>
          <w:t xml:space="preserve">UE </w:t>
        </w:r>
      </w:ins>
      <w:commentRangeStart w:id="23"/>
      <w:commentRangeStart w:id="24"/>
      <w:r w:rsidRPr="00E60174">
        <w:rPr>
          <w:rFonts w:ascii="Times New Roman" w:hAnsi="Times New Roman"/>
          <w:lang w:val="en-US"/>
        </w:rPr>
        <w:t>or system information updates</w:t>
      </w:r>
      <w:del w:id="25" w:author="Beale, Martin" w:date="2020-08-07T08:43:00Z">
        <w:r w:rsidRPr="00E60174" w:rsidDel="00C348F2">
          <w:rPr>
            <w:rFonts w:ascii="Times New Roman" w:hAnsi="Times New Roman"/>
            <w:lang w:val="en-US"/>
          </w:rPr>
          <w:delText xml:space="preserve"> </w:delText>
        </w:r>
      </w:del>
      <w:commentRangeEnd w:id="23"/>
      <w:r w:rsidR="00C348F2">
        <w:rPr>
          <w:rStyle w:val="CommentReference"/>
        </w:rPr>
        <w:commentReference w:id="23"/>
      </w:r>
      <w:commentRangeEnd w:id="24"/>
      <w:r w:rsidR="00916E50">
        <w:rPr>
          <w:rStyle w:val="CommentReference"/>
        </w:rPr>
        <w:commentReference w:id="24"/>
      </w:r>
      <w:del w:id="26" w:author="Beale, Martin" w:date="2020-08-07T08:43:00Z">
        <w:r w:rsidRPr="00E60174" w:rsidDel="00C348F2">
          <w:rPr>
            <w:rFonts w:ascii="Times New Roman" w:hAnsi="Times New Roman"/>
            <w:lang w:val="en-US"/>
          </w:rPr>
          <w:delText>to that UE</w:delText>
        </w:r>
      </w:del>
      <w:r w:rsidRPr="00E60174">
        <w:rPr>
          <w:rFonts w:ascii="Times New Roman" w:hAnsi="Times New Roman"/>
          <w:lang w:val="en-US"/>
        </w:rPr>
        <w:t xml:space="preserve">. During </w:t>
      </w:r>
      <w:ins w:id="27" w:author="Beale, Martin" w:date="2020-08-07T08:46:00Z">
        <w:r w:rsidR="002422C9">
          <w:rPr>
            <w:rFonts w:ascii="Times New Roman" w:hAnsi="Times New Roman"/>
            <w:lang w:val="en-US"/>
          </w:rPr>
          <w:t xml:space="preserve">the </w:t>
        </w:r>
      </w:ins>
      <w:r w:rsidRPr="00E60174">
        <w:rPr>
          <w:rFonts w:ascii="Times New Roman" w:hAnsi="Times New Roman"/>
          <w:lang w:val="en-US"/>
        </w:rPr>
        <w:t xml:space="preserve">DRX opportunity (OFF period), the UE basically can sleep (i.e. expect no data) to save </w:t>
      </w:r>
      <w:del w:id="28" w:author="Beale, Martin" w:date="2020-08-07T08:46:00Z">
        <w:r w:rsidRPr="00E60174" w:rsidDel="002422C9">
          <w:rPr>
            <w:rFonts w:ascii="Times New Roman" w:hAnsi="Times New Roman"/>
            <w:lang w:val="en-US"/>
          </w:rPr>
          <w:delText xml:space="preserve">the </w:delText>
        </w:r>
      </w:del>
      <w:r w:rsidRPr="00E60174">
        <w:rPr>
          <w:rFonts w:ascii="Times New Roman" w:hAnsi="Times New Roman"/>
          <w:lang w:val="en-US"/>
        </w:rPr>
        <w:t xml:space="preserve">energy. However, the UE needs to be ready / synchronized during ON period. Hence, it is expected </w:t>
      </w:r>
      <w:ins w:id="29" w:author="Beale, Martin" w:date="2020-08-07T08:46:00Z">
        <w:r w:rsidR="008F0AE7">
          <w:rPr>
            <w:rFonts w:ascii="Times New Roman" w:hAnsi="Times New Roman"/>
            <w:lang w:val="en-US"/>
          </w:rPr>
          <w:t xml:space="preserve">that </w:t>
        </w:r>
      </w:ins>
      <w:r w:rsidRPr="00E60174">
        <w:rPr>
          <w:rFonts w:ascii="Times New Roman" w:hAnsi="Times New Roman"/>
          <w:lang w:val="en-US"/>
        </w:rPr>
        <w:t xml:space="preserve">the UE </w:t>
      </w:r>
      <w:del w:id="30" w:author="Beale, Martin" w:date="2020-08-07T08:46:00Z">
        <w:r w:rsidRPr="00E60174" w:rsidDel="008F0AE7">
          <w:rPr>
            <w:rFonts w:ascii="Times New Roman" w:hAnsi="Times New Roman"/>
            <w:lang w:val="en-US"/>
          </w:rPr>
          <w:delText xml:space="preserve">to </w:delText>
        </w:r>
      </w:del>
      <w:r w:rsidRPr="00E60174">
        <w:rPr>
          <w:rFonts w:ascii="Times New Roman" w:hAnsi="Times New Roman"/>
          <w:lang w:val="en-US"/>
        </w:rPr>
        <w:t>perform</w:t>
      </w:r>
      <w:del w:id="31" w:author="Beale, Martin" w:date="2020-08-07T08:46:00Z">
        <w:r w:rsidRPr="00E60174" w:rsidDel="008F0AE7">
          <w:rPr>
            <w:rFonts w:ascii="Times New Roman" w:hAnsi="Times New Roman"/>
            <w:lang w:val="en-US"/>
          </w:rPr>
          <w:delText>s</w:delText>
        </w:r>
      </w:del>
      <w:ins w:id="32" w:author="Beale, Martin" w:date="2020-08-07T08:46:00Z">
        <w:r w:rsidR="008F0AE7">
          <w:rPr>
            <w:rFonts w:ascii="Times New Roman" w:hAnsi="Times New Roman"/>
            <w:lang w:val="en-US"/>
          </w:rPr>
          <w:t>s</w:t>
        </w:r>
      </w:ins>
      <w:r w:rsidRPr="00E60174">
        <w:rPr>
          <w:rFonts w:ascii="Times New Roman" w:hAnsi="Times New Roman"/>
          <w:lang w:val="en-US"/>
        </w:rPr>
        <w:t xml:space="preserve"> gain control</w:t>
      </w:r>
      <w:del w:id="33" w:author="Beale, Martin" w:date="2020-08-07T08:46:00Z">
        <w:r w:rsidRPr="00E60174" w:rsidDel="008F0AE7">
          <w:rPr>
            <w:rFonts w:ascii="Times New Roman" w:hAnsi="Times New Roman"/>
            <w:lang w:val="en-US"/>
          </w:rPr>
          <w:delText xml:space="preserve"> mechanism</w:delText>
        </w:r>
      </w:del>
      <w:r w:rsidRPr="00E60174">
        <w:rPr>
          <w:rFonts w:ascii="Times New Roman" w:hAnsi="Times New Roman"/>
          <w:lang w:val="en-US"/>
        </w:rPr>
        <w:t>, synchronization</w:t>
      </w:r>
      <w:del w:id="34" w:author="Beale, Martin" w:date="2020-08-07T08:46:00Z">
        <w:r w:rsidRPr="00E60174" w:rsidDel="008F0AE7">
          <w:rPr>
            <w:rFonts w:ascii="Times New Roman" w:hAnsi="Times New Roman"/>
            <w:lang w:val="en-US"/>
          </w:rPr>
          <w:delText>,</w:delText>
        </w:r>
      </w:del>
      <w:r w:rsidRPr="00E60174">
        <w:rPr>
          <w:rFonts w:ascii="Times New Roman" w:hAnsi="Times New Roman"/>
          <w:lang w:val="en-US"/>
        </w:rPr>
        <w:t xml:space="preserve"> and measurement prior to the ON duration. </w:t>
      </w:r>
      <w:r w:rsidR="0052366F">
        <w:rPr>
          <w:rFonts w:ascii="Times New Roman" w:hAnsi="Times New Roman"/>
          <w:lang w:val="en-US"/>
        </w:rPr>
        <w:t>When a</w:t>
      </w:r>
      <w:r w:rsidR="005A3574" w:rsidRPr="00747F91">
        <w:rPr>
          <w:rFonts w:ascii="Times New Roman" w:hAnsi="Times New Roman"/>
          <w:lang w:val="en-US"/>
        </w:rPr>
        <w:t xml:space="preserve"> </w:t>
      </w:r>
      <w:r w:rsidR="005A3574">
        <w:rPr>
          <w:rFonts w:ascii="Times New Roman" w:hAnsi="Times New Roman"/>
          <w:lang w:val="en-US"/>
        </w:rPr>
        <w:t xml:space="preserve">legacy </w:t>
      </w:r>
      <w:r w:rsidR="005A3574" w:rsidRPr="00747F91">
        <w:rPr>
          <w:rFonts w:ascii="Times New Roman" w:hAnsi="Times New Roman"/>
          <w:lang w:val="en-US"/>
        </w:rPr>
        <w:t xml:space="preserve">NR </w:t>
      </w:r>
      <w:r w:rsidR="0052366F">
        <w:rPr>
          <w:rFonts w:ascii="Times New Roman" w:hAnsi="Times New Roman"/>
          <w:lang w:val="en-US"/>
        </w:rPr>
        <w:t xml:space="preserve">UE </w:t>
      </w:r>
      <w:r w:rsidR="005A3574" w:rsidRPr="00747F91">
        <w:rPr>
          <w:rFonts w:ascii="Times New Roman" w:hAnsi="Times New Roman"/>
          <w:lang w:val="en-US"/>
        </w:rPr>
        <w:t xml:space="preserve">is in idle/inactive mode, </w:t>
      </w:r>
      <w:ins w:id="35" w:author="Beale, Martin" w:date="2020-08-07T08:47:00Z">
        <w:r w:rsidR="008F0AE7">
          <w:rPr>
            <w:rFonts w:ascii="Times New Roman" w:hAnsi="Times New Roman"/>
            <w:lang w:val="en-US"/>
          </w:rPr>
          <w:t xml:space="preserve">as </w:t>
        </w:r>
      </w:ins>
      <w:r w:rsidR="005A3574" w:rsidRPr="00747F91">
        <w:rPr>
          <w:rFonts w:ascii="Times New Roman" w:hAnsi="Times New Roman"/>
          <w:lang w:val="en-US"/>
        </w:rPr>
        <w:t>opposed to LTE, no cell specific reference signal</w:t>
      </w:r>
      <w:ins w:id="36" w:author="Beale, Martin" w:date="2020-08-07T08:47:00Z">
        <w:r w:rsidR="00D0598A">
          <w:rPr>
            <w:rFonts w:ascii="Times New Roman" w:hAnsi="Times New Roman"/>
            <w:lang w:val="en-US"/>
          </w:rPr>
          <w:t>s</w:t>
        </w:r>
      </w:ins>
      <w:r w:rsidR="005A3574" w:rsidRPr="00747F91">
        <w:rPr>
          <w:rFonts w:ascii="Times New Roman" w:hAnsi="Times New Roman"/>
          <w:lang w:val="en-US"/>
        </w:rPr>
        <w:t xml:space="preserve"> </w:t>
      </w:r>
      <w:ins w:id="37" w:author="Beale, Martin" w:date="2020-08-07T08:47:00Z">
        <w:r w:rsidR="00D0598A">
          <w:rPr>
            <w:rFonts w:ascii="Times New Roman" w:hAnsi="Times New Roman"/>
            <w:lang w:val="en-US"/>
          </w:rPr>
          <w:t>are</w:t>
        </w:r>
      </w:ins>
      <w:del w:id="38" w:author="Beale, Martin" w:date="2020-08-07T08:47:00Z">
        <w:r w:rsidR="005A3574" w:rsidRPr="00747F91" w:rsidDel="00D0598A">
          <w:rPr>
            <w:rFonts w:ascii="Times New Roman" w:hAnsi="Times New Roman"/>
            <w:lang w:val="en-US"/>
          </w:rPr>
          <w:delText>is</w:delText>
        </w:r>
      </w:del>
      <w:r w:rsidR="005A3574" w:rsidRPr="00747F91">
        <w:rPr>
          <w:rFonts w:ascii="Times New Roman" w:hAnsi="Times New Roman"/>
          <w:lang w:val="en-US"/>
        </w:rPr>
        <w:t xml:space="preserve"> </w:t>
      </w:r>
      <w:ins w:id="39" w:author="Beale, Martin" w:date="2020-08-07T08:47:00Z">
        <w:r w:rsidR="00D0598A">
          <w:rPr>
            <w:rFonts w:ascii="Times New Roman" w:hAnsi="Times New Roman"/>
            <w:lang w:val="en-US"/>
          </w:rPr>
          <w:t>available</w:t>
        </w:r>
      </w:ins>
      <w:del w:id="40" w:author="Beale, Martin" w:date="2020-08-07T08:47:00Z">
        <w:r w:rsidR="005A3574" w:rsidRPr="00747F91" w:rsidDel="00D0598A">
          <w:rPr>
            <w:rFonts w:ascii="Times New Roman" w:hAnsi="Times New Roman"/>
            <w:lang w:val="en-US"/>
          </w:rPr>
          <w:delText>provided</w:delText>
        </w:r>
      </w:del>
      <w:r w:rsidR="005A3574" w:rsidRPr="00747F91">
        <w:rPr>
          <w:rFonts w:ascii="Times New Roman" w:hAnsi="Times New Roman"/>
          <w:lang w:val="en-US"/>
        </w:rPr>
        <w:t xml:space="preserve"> and the UE</w:t>
      </w:r>
      <w:ins w:id="41" w:author="Mazloum, Nafiseh" w:date="2020-08-07T13:40:00Z">
        <w:r w:rsidR="00FF00D9">
          <w:rPr>
            <w:rFonts w:ascii="Times New Roman" w:hAnsi="Times New Roman"/>
            <w:lang w:val="en-US"/>
          </w:rPr>
          <w:t>, as shown i</w:t>
        </w:r>
      </w:ins>
      <w:ins w:id="42" w:author="Mazloum, Nafiseh" w:date="2020-08-07T13:41:00Z">
        <w:r w:rsidR="00D450C5">
          <w:rPr>
            <w:rFonts w:ascii="Times New Roman" w:hAnsi="Times New Roman"/>
            <w:lang w:val="en-US"/>
          </w:rPr>
          <w:t xml:space="preserve">n Figure 1, </w:t>
        </w:r>
      </w:ins>
      <w:del w:id="43" w:author="Mazloum, Nafiseh" w:date="2020-08-07T13:41:00Z">
        <w:r w:rsidR="005A3574" w:rsidRPr="00747F91" w:rsidDel="00D450C5">
          <w:rPr>
            <w:rFonts w:ascii="Times New Roman" w:hAnsi="Times New Roman"/>
            <w:lang w:val="en-US"/>
          </w:rPr>
          <w:delText xml:space="preserve"> </w:delText>
        </w:r>
      </w:del>
      <w:r w:rsidR="005A3574" w:rsidRPr="00747F91">
        <w:rPr>
          <w:rFonts w:ascii="Times New Roman" w:hAnsi="Times New Roman"/>
          <w:lang w:val="en-US"/>
        </w:rPr>
        <w:t xml:space="preserve">can only rely on synchronization signal block (SSB) reception for the automatic gain control (AGC), synchronization, beam selection and measurement operations. </w:t>
      </w:r>
      <w:r w:rsidRPr="00E60174">
        <w:rPr>
          <w:rFonts w:ascii="Times New Roman" w:hAnsi="Times New Roman"/>
          <w:lang w:val="en-US"/>
        </w:rPr>
        <w:t xml:space="preserve">This can lead to </w:t>
      </w:r>
      <w:del w:id="44" w:author="Beale, Martin" w:date="2020-08-07T08:47:00Z">
        <w:r w:rsidRPr="00E60174" w:rsidDel="00D0598A">
          <w:rPr>
            <w:rFonts w:ascii="Times New Roman" w:hAnsi="Times New Roman"/>
            <w:lang w:val="en-US"/>
          </w:rPr>
          <w:delText xml:space="preserve">increasing </w:delText>
        </w:r>
      </w:del>
      <w:ins w:id="45" w:author="Beale, Martin" w:date="2020-08-07T08:47:00Z">
        <w:r w:rsidR="00D0598A">
          <w:rPr>
            <w:rFonts w:ascii="Times New Roman" w:hAnsi="Times New Roman"/>
            <w:lang w:val="en-US"/>
          </w:rPr>
          <w:t>an increase in</w:t>
        </w:r>
        <w:r w:rsidR="00D0598A" w:rsidRPr="00E60174">
          <w:rPr>
            <w:rFonts w:ascii="Times New Roman" w:hAnsi="Times New Roman"/>
            <w:lang w:val="en-US"/>
          </w:rPr>
          <w:t xml:space="preserve"> </w:t>
        </w:r>
      </w:ins>
      <w:r w:rsidRPr="00E60174">
        <w:rPr>
          <w:rFonts w:ascii="Times New Roman" w:hAnsi="Times New Roman"/>
          <w:lang w:val="en-US"/>
        </w:rPr>
        <w:t>UE power consumption.</w:t>
      </w:r>
    </w:p>
    <w:p w14:paraId="4441C551" w14:textId="2A3B95FC" w:rsidR="00E60174" w:rsidRDefault="00E60174" w:rsidP="00E60174">
      <w:pPr>
        <w:spacing w:after="0"/>
        <w:rPr>
          <w:rFonts w:ascii="Times New Roman" w:hAnsi="Times New Roman"/>
          <w:lang w:val="en-US"/>
        </w:rPr>
      </w:pPr>
    </w:p>
    <w:p w14:paraId="4DB00F01" w14:textId="2C3A4D0B" w:rsidR="00E60174" w:rsidRDefault="002320FD" w:rsidP="00E60174">
      <w:pPr>
        <w:spacing w:after="0"/>
        <w:rPr>
          <w:lang w:val="en-US"/>
        </w:rPr>
      </w:pPr>
      <w:r>
        <w:rPr>
          <w:noProof/>
          <w:lang w:val="en-US"/>
        </w:rPr>
        <w:pict w14:anchorId="7B3145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in;height:134.35pt;visibility:visible;mso-wrap-style:square;mso-width-percent:0;mso-height-percent:0;mso-width-percent:0;mso-height-percent:0">
            <v:imagedata r:id="rId14" o:title=""/>
          </v:shape>
        </w:pict>
      </w:r>
    </w:p>
    <w:p w14:paraId="763C67CF" w14:textId="77777777" w:rsidR="00E60174" w:rsidRPr="00E60174" w:rsidRDefault="00E60174" w:rsidP="00E60174">
      <w:pPr>
        <w:pStyle w:val="Caption"/>
        <w:rPr>
          <w:rFonts w:ascii="Times New Roman" w:hAnsi="Times New Roman"/>
          <w:bCs w:val="0"/>
          <w:lang w:val="en-US"/>
        </w:rPr>
      </w:pPr>
      <w:bookmarkStart w:id="46" w:name="_Ref47700091"/>
      <w:commentRangeStart w:id="47"/>
      <w:commentRangeStart w:id="48"/>
      <w:r w:rsidRPr="00E60174">
        <w:rPr>
          <w:rFonts w:ascii="Times New Roman" w:hAnsi="Times New Roman"/>
          <w:bCs w:val="0"/>
          <w:lang w:val="en-US"/>
        </w:rPr>
        <w:t xml:space="preserve">Figure </w:t>
      </w:r>
      <w:r w:rsidRPr="00E60174">
        <w:rPr>
          <w:rFonts w:ascii="Times New Roman" w:hAnsi="Times New Roman"/>
          <w:bCs w:val="0"/>
          <w:lang w:val="en-US"/>
        </w:rPr>
        <w:fldChar w:fldCharType="begin"/>
      </w:r>
      <w:r w:rsidRPr="00E60174">
        <w:rPr>
          <w:rFonts w:ascii="Times New Roman" w:hAnsi="Times New Roman"/>
          <w:bCs w:val="0"/>
          <w:lang w:val="en-US"/>
        </w:rPr>
        <w:instrText xml:space="preserve"> SEQ Figure \* ARABIC </w:instrText>
      </w:r>
      <w:r w:rsidRPr="00E60174">
        <w:rPr>
          <w:rFonts w:ascii="Times New Roman" w:hAnsi="Times New Roman"/>
          <w:bCs w:val="0"/>
          <w:lang w:val="en-US"/>
        </w:rPr>
        <w:fldChar w:fldCharType="separate"/>
      </w:r>
      <w:r w:rsidRPr="00E60174">
        <w:rPr>
          <w:rFonts w:ascii="Times New Roman" w:hAnsi="Times New Roman"/>
          <w:bCs w:val="0"/>
          <w:lang w:val="en-US"/>
        </w:rPr>
        <w:t>1</w:t>
      </w:r>
      <w:r w:rsidRPr="00E60174">
        <w:rPr>
          <w:rFonts w:ascii="Times New Roman" w:hAnsi="Times New Roman"/>
          <w:bCs w:val="0"/>
          <w:lang w:val="en-US"/>
        </w:rPr>
        <w:fldChar w:fldCharType="end"/>
      </w:r>
      <w:r w:rsidRPr="00E60174">
        <w:rPr>
          <w:rFonts w:ascii="Times New Roman" w:hAnsi="Times New Roman"/>
          <w:bCs w:val="0"/>
          <w:lang w:val="en-US"/>
        </w:rPr>
        <w:t>: Idle mode with DRX operation and SSBs reception.</w:t>
      </w:r>
      <w:commentRangeEnd w:id="47"/>
      <w:r w:rsidR="00A908B0">
        <w:rPr>
          <w:rStyle w:val="CommentReference"/>
          <w:b w:val="0"/>
          <w:bCs w:val="0"/>
        </w:rPr>
        <w:commentReference w:id="47"/>
      </w:r>
      <w:bookmarkEnd w:id="46"/>
      <w:commentRangeEnd w:id="48"/>
      <w:r w:rsidR="00D450C5">
        <w:rPr>
          <w:rStyle w:val="CommentReference"/>
          <w:b w:val="0"/>
          <w:bCs w:val="0"/>
        </w:rPr>
        <w:commentReference w:id="48"/>
      </w:r>
    </w:p>
    <w:p w14:paraId="06677739" w14:textId="77777777" w:rsidR="00E60174" w:rsidRDefault="00E60174" w:rsidP="00E60174">
      <w:pPr>
        <w:spacing w:after="0"/>
        <w:rPr>
          <w:lang w:val="en-US"/>
        </w:rPr>
      </w:pPr>
    </w:p>
    <w:p w14:paraId="4A558579" w14:textId="77777777" w:rsidR="00E60174" w:rsidRPr="00E60174" w:rsidRDefault="00E60174" w:rsidP="00E60174">
      <w:pPr>
        <w:spacing w:after="0"/>
        <w:rPr>
          <w:rFonts w:ascii="Times New Roman" w:hAnsi="Times New Roman"/>
          <w:lang w:val="en-US"/>
        </w:rPr>
      </w:pPr>
      <w:r w:rsidRPr="00E60174">
        <w:rPr>
          <w:rFonts w:ascii="Times New Roman" w:hAnsi="Times New Roman"/>
          <w:lang w:val="en-US"/>
        </w:rPr>
        <w:t>The legacy operation in NR can be described below:</w:t>
      </w:r>
    </w:p>
    <w:p w14:paraId="4DEE3C89" w14:textId="628A9ACB" w:rsidR="00E60174" w:rsidRPr="00E60174" w:rsidRDefault="00E60174" w:rsidP="00E60174">
      <w:pPr>
        <w:numPr>
          <w:ilvl w:val="0"/>
          <w:numId w:val="23"/>
        </w:numPr>
        <w:spacing w:after="0"/>
        <w:ind w:left="567" w:hanging="207"/>
        <w:rPr>
          <w:rFonts w:ascii="Times New Roman" w:hAnsi="Times New Roman"/>
          <w:lang w:val="en-US"/>
        </w:rPr>
      </w:pPr>
      <w:del w:id="49" w:author="Beale, Martin" w:date="2020-08-07T08:50:00Z">
        <w:r w:rsidRPr="00E60174" w:rsidDel="005C69AC">
          <w:rPr>
            <w:rFonts w:ascii="Times New Roman" w:hAnsi="Times New Roman"/>
            <w:lang w:val="en-US"/>
          </w:rPr>
          <w:delText>During initial access (also classified as idle mode operation), t</w:delText>
        </w:r>
      </w:del>
      <w:ins w:id="50" w:author="Beale, Martin" w:date="2020-08-07T08:50:00Z">
        <w:r w:rsidR="003632AA">
          <w:rPr>
            <w:rFonts w:ascii="Times New Roman" w:hAnsi="Times New Roman"/>
            <w:lang w:val="en-US"/>
          </w:rPr>
          <w:t>In IDLE mode, t</w:t>
        </w:r>
      </w:ins>
      <w:r w:rsidRPr="00E60174">
        <w:rPr>
          <w:rFonts w:ascii="Times New Roman" w:hAnsi="Times New Roman"/>
          <w:lang w:val="en-US"/>
        </w:rPr>
        <w:t>he UE monitor</w:t>
      </w:r>
      <w:ins w:id="51" w:author="Beale, Martin" w:date="2020-08-07T08:49:00Z">
        <w:r w:rsidR="00714A6A">
          <w:rPr>
            <w:rFonts w:ascii="Times New Roman" w:hAnsi="Times New Roman"/>
            <w:lang w:val="en-US"/>
          </w:rPr>
          <w:t>s the</w:t>
        </w:r>
      </w:ins>
      <w:r w:rsidRPr="00E60174">
        <w:rPr>
          <w:rFonts w:ascii="Times New Roman" w:hAnsi="Times New Roman"/>
          <w:lang w:val="en-US"/>
        </w:rPr>
        <w:t xml:space="preserve"> initial bandwidth part (BWP) to receive SSB for synchronization purpose</w:t>
      </w:r>
      <w:ins w:id="52" w:author="Beale, Martin" w:date="2020-08-07T08:49:00Z">
        <w:r w:rsidR="00F31A1F">
          <w:rPr>
            <w:rFonts w:ascii="Times New Roman" w:hAnsi="Times New Roman"/>
            <w:lang w:val="en-US"/>
          </w:rPr>
          <w:t>s</w:t>
        </w:r>
      </w:ins>
      <w:r w:rsidRPr="00E60174">
        <w:rPr>
          <w:rFonts w:ascii="Times New Roman" w:hAnsi="Times New Roman"/>
          <w:lang w:val="en-US"/>
        </w:rPr>
        <w:t xml:space="preserve"> and cell detection and also monitor</w:t>
      </w:r>
      <w:ins w:id="53" w:author="Beale, Martin" w:date="2020-08-07T08:49:00Z">
        <w:r w:rsidR="00F31A1F">
          <w:rPr>
            <w:rFonts w:ascii="Times New Roman" w:hAnsi="Times New Roman"/>
            <w:lang w:val="en-US"/>
          </w:rPr>
          <w:t>s</w:t>
        </w:r>
      </w:ins>
      <w:r w:rsidRPr="00E60174">
        <w:rPr>
          <w:rFonts w:ascii="Times New Roman" w:hAnsi="Times New Roman"/>
          <w:lang w:val="en-US"/>
        </w:rPr>
        <w:t xml:space="preserve"> for potential paging following DRX configuration.</w:t>
      </w:r>
    </w:p>
    <w:p w14:paraId="47953BD8" w14:textId="25583971" w:rsidR="00E60174" w:rsidRPr="00E60174" w:rsidRDefault="00E60174" w:rsidP="00E60174">
      <w:pPr>
        <w:numPr>
          <w:ilvl w:val="0"/>
          <w:numId w:val="23"/>
        </w:numPr>
        <w:spacing w:after="0"/>
        <w:ind w:left="567" w:hanging="207"/>
        <w:rPr>
          <w:rFonts w:ascii="Times New Roman" w:hAnsi="Times New Roman"/>
          <w:lang w:val="en-US"/>
        </w:rPr>
      </w:pPr>
      <w:del w:id="54" w:author="Mazloum, Nafiseh" w:date="2020-08-05T11:26:00Z">
        <w:r w:rsidRPr="00E60174" w:rsidDel="00B37264">
          <w:rPr>
            <w:rFonts w:ascii="Times New Roman" w:hAnsi="Times New Roman"/>
            <w:lang w:val="en-US"/>
          </w:rPr>
          <w:delText>It is f</w:delText>
        </w:r>
      </w:del>
      <w:ins w:id="55" w:author="Mazloum, Nafiseh" w:date="2020-08-05T11:26:00Z">
        <w:del w:id="56" w:author="Beale, Martin" w:date="2020-08-07T08:51:00Z">
          <w:r w:rsidR="00B37264" w:rsidDel="003632AA">
            <w:rPr>
              <w:rFonts w:ascii="Times New Roman" w:hAnsi="Times New Roman"/>
              <w:lang w:val="en-US"/>
            </w:rPr>
            <w:delText>F</w:delText>
          </w:r>
        </w:del>
      </w:ins>
      <w:ins w:id="57" w:author="Beale, Martin" w:date="2020-08-07T08:51:00Z">
        <w:r w:rsidR="003632AA">
          <w:rPr>
            <w:rFonts w:ascii="Times New Roman" w:hAnsi="Times New Roman"/>
            <w:lang w:val="en-US"/>
          </w:rPr>
          <w:t>During the initial access phase</w:t>
        </w:r>
        <w:r w:rsidR="006B0C09">
          <w:rPr>
            <w:rFonts w:ascii="Times New Roman" w:hAnsi="Times New Roman"/>
            <w:lang w:val="en-US"/>
          </w:rPr>
          <w:t xml:space="preserve">, the UE performs a </w:t>
        </w:r>
      </w:ins>
      <w:del w:id="58" w:author="Beale, Martin" w:date="2020-08-07T08:51:00Z">
        <w:r w:rsidRPr="00E60174" w:rsidDel="006B0C09">
          <w:rPr>
            <w:rFonts w:ascii="Times New Roman" w:hAnsi="Times New Roman"/>
            <w:lang w:val="en-US"/>
          </w:rPr>
          <w:delText xml:space="preserve">ollowed by </w:delText>
        </w:r>
      </w:del>
      <w:r w:rsidRPr="00E60174">
        <w:rPr>
          <w:rFonts w:ascii="Times New Roman" w:hAnsi="Times New Roman"/>
          <w:lang w:val="en-US"/>
        </w:rPr>
        <w:t xml:space="preserve">random access </w:t>
      </w:r>
      <w:ins w:id="59" w:author="Beale, Martin" w:date="2020-08-07T08:51:00Z">
        <w:r w:rsidR="006B0C09">
          <w:rPr>
            <w:rFonts w:ascii="Times New Roman" w:hAnsi="Times New Roman"/>
            <w:lang w:val="en-US"/>
          </w:rPr>
          <w:t>procedure</w:t>
        </w:r>
      </w:ins>
      <w:del w:id="60" w:author="Beale, Martin" w:date="2020-08-07T08:51:00Z">
        <w:r w:rsidRPr="00E60174" w:rsidDel="006B0C09">
          <w:rPr>
            <w:rFonts w:ascii="Times New Roman" w:hAnsi="Times New Roman"/>
            <w:lang w:val="en-US"/>
          </w:rPr>
          <w:delText>mechanism</w:delText>
        </w:r>
      </w:del>
      <w:r w:rsidRPr="00E60174">
        <w:rPr>
          <w:rFonts w:ascii="Times New Roman" w:hAnsi="Times New Roman"/>
          <w:lang w:val="en-US"/>
        </w:rPr>
        <w:t xml:space="preserve">, </w:t>
      </w:r>
      <w:ins w:id="61" w:author="Beale, Martin" w:date="2020-08-07T08:51:00Z">
        <w:r w:rsidR="006B0C09">
          <w:rPr>
            <w:rFonts w:ascii="Times New Roman" w:hAnsi="Times New Roman"/>
            <w:lang w:val="en-US"/>
          </w:rPr>
          <w:t xml:space="preserve">where </w:t>
        </w:r>
      </w:ins>
      <w:r w:rsidRPr="00E60174">
        <w:rPr>
          <w:rFonts w:ascii="Times New Roman" w:hAnsi="Times New Roman"/>
          <w:lang w:val="en-US"/>
        </w:rPr>
        <w:t>the UE</w:t>
      </w:r>
      <w:ins w:id="62" w:author="Mazloum, Nafiseh" w:date="2020-08-05T11:26:00Z">
        <w:r w:rsidR="008A4CF7">
          <w:rPr>
            <w:rFonts w:ascii="Times New Roman" w:hAnsi="Times New Roman"/>
            <w:lang w:val="en-US"/>
          </w:rPr>
          <w:t xml:space="preserve"> gets</w:t>
        </w:r>
      </w:ins>
      <w:r w:rsidRPr="00E60174">
        <w:rPr>
          <w:rFonts w:ascii="Times New Roman" w:hAnsi="Times New Roman"/>
          <w:lang w:val="en-US"/>
        </w:rPr>
        <w:t xml:space="preserve"> attache</w:t>
      </w:r>
      <w:ins w:id="63" w:author="Mazloum, Nafiseh" w:date="2020-08-05T11:27:00Z">
        <w:r w:rsidR="008A4CF7">
          <w:rPr>
            <w:rFonts w:ascii="Times New Roman" w:hAnsi="Times New Roman"/>
            <w:lang w:val="en-US"/>
          </w:rPr>
          <w:t>d</w:t>
        </w:r>
      </w:ins>
      <w:del w:id="64" w:author="Mazloum, Nafiseh" w:date="2020-08-05T11:27:00Z">
        <w:r w:rsidRPr="00E60174" w:rsidDel="008A4CF7">
          <w:rPr>
            <w:rFonts w:ascii="Times New Roman" w:hAnsi="Times New Roman"/>
            <w:lang w:val="en-US"/>
          </w:rPr>
          <w:delText>s</w:delText>
        </w:r>
      </w:del>
      <w:r w:rsidRPr="00E60174">
        <w:rPr>
          <w:rFonts w:ascii="Times New Roman" w:hAnsi="Times New Roman"/>
          <w:lang w:val="en-US"/>
        </w:rPr>
        <w:t xml:space="preserve"> to the network, </w:t>
      </w:r>
      <w:del w:id="65" w:author="Mazloum, Nafiseh" w:date="2020-08-05T11:27:00Z">
        <w:r w:rsidRPr="00E60174" w:rsidDel="002652C9">
          <w:rPr>
            <w:rFonts w:ascii="Times New Roman" w:hAnsi="Times New Roman"/>
            <w:lang w:val="en-US"/>
          </w:rPr>
          <w:delText xml:space="preserve">UE </w:delText>
        </w:r>
      </w:del>
      <w:r w:rsidRPr="00E60174">
        <w:rPr>
          <w:rFonts w:ascii="Times New Roman" w:hAnsi="Times New Roman"/>
          <w:lang w:val="en-US"/>
        </w:rPr>
        <w:t>receives RRC message</w:t>
      </w:r>
      <w:ins w:id="66" w:author="Beale, Martin" w:date="2020-08-07T09:02:00Z">
        <w:r w:rsidR="00B13707">
          <w:rPr>
            <w:rFonts w:ascii="Times New Roman" w:hAnsi="Times New Roman"/>
            <w:lang w:val="en-US"/>
          </w:rPr>
          <w:t>s</w:t>
        </w:r>
      </w:ins>
      <w:r w:rsidRPr="00E60174">
        <w:rPr>
          <w:rFonts w:ascii="Times New Roman" w:hAnsi="Times New Roman"/>
          <w:lang w:val="en-US"/>
        </w:rPr>
        <w:t xml:space="preserve"> and</w:t>
      </w:r>
      <w:del w:id="67" w:author="Beale, Martin" w:date="2020-08-07T09:02:00Z">
        <w:r w:rsidRPr="00E60174" w:rsidDel="00B13707">
          <w:rPr>
            <w:rFonts w:ascii="Times New Roman" w:hAnsi="Times New Roman"/>
            <w:lang w:val="en-US"/>
          </w:rPr>
          <w:delText xml:space="preserve"> </w:delText>
        </w:r>
      </w:del>
      <w:del w:id="68" w:author="Mazloum, Nafiseh" w:date="2020-08-05T11:27:00Z">
        <w:r w:rsidRPr="00E60174" w:rsidDel="002652C9">
          <w:rPr>
            <w:rFonts w:ascii="Times New Roman" w:hAnsi="Times New Roman"/>
            <w:lang w:val="en-US"/>
          </w:rPr>
          <w:delText xml:space="preserve">the UE </w:delText>
        </w:r>
      </w:del>
      <w:del w:id="69" w:author="Mazloum, Nafiseh" w:date="2020-08-05T11:26:00Z">
        <w:r w:rsidRPr="00E60174" w:rsidDel="008A4CF7">
          <w:rPr>
            <w:rFonts w:ascii="Times New Roman" w:hAnsi="Times New Roman"/>
            <w:lang w:val="en-US"/>
          </w:rPr>
          <w:delText>is in</w:delText>
        </w:r>
      </w:del>
      <w:ins w:id="70" w:author="Mazloum, Nafiseh" w:date="2020-08-05T11:26:00Z">
        <w:r w:rsidR="008A4CF7">
          <w:rPr>
            <w:rFonts w:ascii="Times New Roman" w:hAnsi="Times New Roman"/>
            <w:lang w:val="en-US"/>
          </w:rPr>
          <w:t xml:space="preserve"> enters</w:t>
        </w:r>
      </w:ins>
      <w:r w:rsidRPr="00E60174">
        <w:rPr>
          <w:rFonts w:ascii="Times New Roman" w:hAnsi="Times New Roman"/>
          <w:lang w:val="en-US"/>
        </w:rPr>
        <w:t xml:space="preserve"> </w:t>
      </w:r>
      <w:ins w:id="71" w:author="Beale, Martin" w:date="2020-08-07T09:02:00Z">
        <w:r w:rsidR="00B13707">
          <w:rPr>
            <w:rFonts w:ascii="Times New Roman" w:hAnsi="Times New Roman"/>
            <w:lang w:val="en-US"/>
          </w:rPr>
          <w:t xml:space="preserve">the </w:t>
        </w:r>
      </w:ins>
      <w:r w:rsidRPr="00E60174">
        <w:rPr>
          <w:rFonts w:ascii="Times New Roman" w:hAnsi="Times New Roman"/>
          <w:lang w:val="en-US"/>
        </w:rPr>
        <w:t xml:space="preserve">connected mode state. </w:t>
      </w:r>
      <w:ins w:id="72" w:author="Mazloum, Nafiseh" w:date="2020-08-05T11:27:00Z">
        <w:r w:rsidR="005A07E5">
          <w:rPr>
            <w:rFonts w:ascii="Times New Roman" w:hAnsi="Times New Roman"/>
            <w:lang w:val="en-US"/>
          </w:rPr>
          <w:t xml:space="preserve">When in connected mode, </w:t>
        </w:r>
      </w:ins>
      <w:del w:id="73" w:author="Mazloum, Nafiseh" w:date="2020-08-05T11:27:00Z">
        <w:r w:rsidRPr="00E60174" w:rsidDel="005A07E5">
          <w:rPr>
            <w:rFonts w:ascii="Times New Roman" w:hAnsi="Times New Roman"/>
            <w:lang w:val="en-US"/>
          </w:rPr>
          <w:delText>T</w:delText>
        </w:r>
      </w:del>
      <w:ins w:id="74" w:author="Mazloum, Nafiseh" w:date="2020-08-05T11:27:00Z">
        <w:r w:rsidR="005A07E5">
          <w:rPr>
            <w:rFonts w:ascii="Times New Roman" w:hAnsi="Times New Roman"/>
            <w:lang w:val="en-US"/>
          </w:rPr>
          <w:t>t</w:t>
        </w:r>
      </w:ins>
      <w:r w:rsidRPr="00E60174">
        <w:rPr>
          <w:rFonts w:ascii="Times New Roman" w:hAnsi="Times New Roman"/>
          <w:lang w:val="en-US"/>
        </w:rPr>
        <w:t xml:space="preserve">he UE can move to another BWP that may have </w:t>
      </w:r>
      <w:ins w:id="75" w:author="Beale, Martin" w:date="2020-08-07T09:02:00Z">
        <w:r w:rsidR="00AE0BFD">
          <w:rPr>
            <w:rFonts w:ascii="Times New Roman" w:hAnsi="Times New Roman"/>
            <w:lang w:val="en-US"/>
          </w:rPr>
          <w:t xml:space="preserve">a </w:t>
        </w:r>
      </w:ins>
      <w:r w:rsidRPr="00E60174">
        <w:rPr>
          <w:rFonts w:ascii="Times New Roman" w:hAnsi="Times New Roman"/>
          <w:lang w:val="en-US"/>
        </w:rPr>
        <w:t>wider bandwidth than the initial BWP (Here we call it active BWP)</w:t>
      </w:r>
    </w:p>
    <w:p w14:paraId="4325B2C6" w14:textId="44506241" w:rsidR="00E60174" w:rsidRPr="00E60174" w:rsidRDefault="00E60174" w:rsidP="00E60174">
      <w:pPr>
        <w:numPr>
          <w:ilvl w:val="0"/>
          <w:numId w:val="23"/>
        </w:numPr>
        <w:spacing w:after="0"/>
        <w:ind w:left="567" w:hanging="207"/>
        <w:rPr>
          <w:rFonts w:ascii="Times New Roman" w:hAnsi="Times New Roman"/>
          <w:lang w:val="en-US"/>
        </w:rPr>
      </w:pPr>
      <w:r w:rsidRPr="00E60174">
        <w:rPr>
          <w:rFonts w:ascii="Times New Roman" w:hAnsi="Times New Roman"/>
          <w:lang w:val="en-US"/>
        </w:rPr>
        <w:t>One of the RRC message</w:t>
      </w:r>
      <w:ins w:id="76" w:author="Beale, Martin" w:date="2020-08-07T09:02:00Z">
        <w:r w:rsidR="00AE0BFD">
          <w:rPr>
            <w:rFonts w:ascii="Times New Roman" w:hAnsi="Times New Roman"/>
            <w:lang w:val="en-US"/>
          </w:rPr>
          <w:t>s</w:t>
        </w:r>
      </w:ins>
      <w:r w:rsidRPr="00E60174">
        <w:rPr>
          <w:rFonts w:ascii="Times New Roman" w:hAnsi="Times New Roman"/>
          <w:lang w:val="en-US"/>
        </w:rPr>
        <w:t xml:space="preserve"> </w:t>
      </w:r>
      <w:del w:id="77" w:author="Beale, Martin" w:date="2020-08-07T09:02:00Z">
        <w:r w:rsidRPr="00E60174" w:rsidDel="00AE0BFD">
          <w:rPr>
            <w:rFonts w:ascii="Times New Roman" w:hAnsi="Times New Roman"/>
            <w:lang w:val="en-US"/>
          </w:rPr>
          <w:delText xml:space="preserve">is </w:delText>
        </w:r>
      </w:del>
      <w:ins w:id="78" w:author="Beale, Martin" w:date="2020-08-07T09:02:00Z">
        <w:r w:rsidR="00AE0BFD">
          <w:rPr>
            <w:rFonts w:ascii="Times New Roman" w:hAnsi="Times New Roman"/>
            <w:lang w:val="en-US"/>
          </w:rPr>
          <w:t>contains</w:t>
        </w:r>
        <w:r w:rsidR="00AE0BFD" w:rsidRPr="00E60174">
          <w:rPr>
            <w:rFonts w:ascii="Times New Roman" w:hAnsi="Times New Roman"/>
            <w:lang w:val="en-US"/>
          </w:rPr>
          <w:t xml:space="preserve"> </w:t>
        </w:r>
      </w:ins>
      <w:r w:rsidRPr="00E60174">
        <w:rPr>
          <w:rFonts w:ascii="Times New Roman" w:hAnsi="Times New Roman"/>
          <w:lang w:val="en-US"/>
        </w:rPr>
        <w:t xml:space="preserve">the reference signal configuration (CSI-RS, TRS) </w:t>
      </w:r>
      <w:del w:id="79" w:author="Beale, Martin" w:date="2020-08-07T09:02:00Z">
        <w:r w:rsidRPr="00E60174" w:rsidDel="00AE0BFD">
          <w:rPr>
            <w:rFonts w:ascii="Times New Roman" w:hAnsi="Times New Roman"/>
            <w:lang w:val="en-US"/>
          </w:rPr>
          <w:delText>in which</w:delText>
        </w:r>
      </w:del>
      <w:ins w:id="80" w:author="Beale, Martin" w:date="2020-08-07T09:03:00Z">
        <w:r w:rsidR="00AE0BFD">
          <w:rPr>
            <w:rFonts w:ascii="Times New Roman" w:hAnsi="Times New Roman"/>
            <w:lang w:val="en-US"/>
          </w:rPr>
          <w:t>that</w:t>
        </w:r>
      </w:ins>
      <w:r w:rsidRPr="00E60174">
        <w:rPr>
          <w:rFonts w:ascii="Times New Roman" w:hAnsi="Times New Roman"/>
          <w:lang w:val="en-US"/>
        </w:rPr>
        <w:t xml:space="preserve"> the UE needs </w:t>
      </w:r>
      <w:del w:id="81" w:author="Beale, Martin" w:date="2020-08-07T09:03:00Z">
        <w:r w:rsidRPr="00E60174" w:rsidDel="00AE0BFD">
          <w:rPr>
            <w:rFonts w:ascii="Times New Roman" w:hAnsi="Times New Roman"/>
            <w:lang w:val="en-US"/>
          </w:rPr>
          <w:delText xml:space="preserve">it </w:delText>
        </w:r>
      </w:del>
      <w:r w:rsidRPr="00E60174">
        <w:rPr>
          <w:rFonts w:ascii="Times New Roman" w:hAnsi="Times New Roman"/>
          <w:lang w:val="en-US"/>
        </w:rPr>
        <w:t xml:space="preserve">for </w:t>
      </w:r>
      <w:commentRangeStart w:id="82"/>
      <w:commentRangeStart w:id="83"/>
      <w:del w:id="84" w:author="Priyanto, Basuki" w:date="2020-08-07T14:55:00Z">
        <w:r w:rsidRPr="00E60174" w:rsidDel="002320FD">
          <w:rPr>
            <w:rFonts w:ascii="Times New Roman" w:hAnsi="Times New Roman"/>
            <w:lang w:val="en-US"/>
          </w:rPr>
          <w:delText xml:space="preserve">demodulation </w:delText>
        </w:r>
      </w:del>
      <w:commentRangeEnd w:id="82"/>
      <w:ins w:id="85" w:author="Priyanto, Basuki" w:date="2020-08-07T14:55:00Z">
        <w:r w:rsidR="002320FD">
          <w:rPr>
            <w:rFonts w:ascii="Times New Roman" w:hAnsi="Times New Roman"/>
            <w:lang w:val="en-US"/>
          </w:rPr>
          <w:t>measurement</w:t>
        </w:r>
        <w:r w:rsidR="002320FD" w:rsidRPr="00E60174">
          <w:rPr>
            <w:rFonts w:ascii="Times New Roman" w:hAnsi="Times New Roman"/>
            <w:lang w:val="en-US"/>
          </w:rPr>
          <w:t xml:space="preserve"> </w:t>
        </w:r>
      </w:ins>
      <w:r w:rsidR="005A1398">
        <w:rPr>
          <w:rStyle w:val="CommentReference"/>
        </w:rPr>
        <w:commentReference w:id="82"/>
      </w:r>
      <w:commentRangeEnd w:id="83"/>
      <w:r w:rsidR="002320FD">
        <w:rPr>
          <w:rStyle w:val="CommentReference"/>
        </w:rPr>
        <w:commentReference w:id="83"/>
      </w:r>
      <w:r w:rsidRPr="00E60174">
        <w:rPr>
          <w:rFonts w:ascii="Times New Roman" w:hAnsi="Times New Roman"/>
          <w:lang w:val="en-US"/>
        </w:rPr>
        <w:t xml:space="preserve">and </w:t>
      </w:r>
      <w:commentRangeStart w:id="86"/>
      <w:commentRangeStart w:id="87"/>
      <w:commentRangeStart w:id="88"/>
      <w:ins w:id="89" w:author="Beale, Martin" w:date="2020-08-07T09:03:00Z">
        <w:r w:rsidR="005A1398">
          <w:rPr>
            <w:rFonts w:ascii="Times New Roman" w:hAnsi="Times New Roman"/>
            <w:lang w:val="en-US"/>
          </w:rPr>
          <w:t xml:space="preserve">further </w:t>
        </w:r>
      </w:ins>
      <w:commentRangeEnd w:id="86"/>
      <w:ins w:id="90" w:author="Beale, Martin" w:date="2020-08-07T09:04:00Z">
        <w:r w:rsidR="00032F91">
          <w:rPr>
            <w:rStyle w:val="CommentReference"/>
          </w:rPr>
          <w:commentReference w:id="86"/>
        </w:r>
      </w:ins>
      <w:commentRangeEnd w:id="87"/>
      <w:r w:rsidR="00DB2CAE">
        <w:rPr>
          <w:rStyle w:val="CommentReference"/>
        </w:rPr>
        <w:commentReference w:id="87"/>
      </w:r>
      <w:commentRangeEnd w:id="88"/>
      <w:r w:rsidR="00975C9D">
        <w:rPr>
          <w:rStyle w:val="CommentReference"/>
        </w:rPr>
        <w:commentReference w:id="88"/>
      </w:r>
      <w:r w:rsidRPr="00E60174">
        <w:rPr>
          <w:rFonts w:ascii="Times New Roman" w:hAnsi="Times New Roman"/>
          <w:lang w:val="en-US"/>
        </w:rPr>
        <w:t>time/frequency synchronization.</w:t>
      </w:r>
    </w:p>
    <w:p w14:paraId="18481F96" w14:textId="1809826D" w:rsidR="00E60174" w:rsidRPr="00E60174" w:rsidRDefault="00E60174" w:rsidP="00E60174">
      <w:pPr>
        <w:numPr>
          <w:ilvl w:val="0"/>
          <w:numId w:val="23"/>
        </w:numPr>
        <w:spacing w:after="0"/>
        <w:ind w:left="567" w:hanging="207"/>
        <w:rPr>
          <w:rFonts w:ascii="Times New Roman" w:hAnsi="Times New Roman"/>
          <w:lang w:val="en-US"/>
        </w:rPr>
      </w:pPr>
      <w:r w:rsidRPr="00E60174">
        <w:rPr>
          <w:rFonts w:ascii="Times New Roman" w:hAnsi="Times New Roman"/>
          <w:lang w:val="en-US"/>
        </w:rPr>
        <w:t xml:space="preserve">TRS is configured to have an association with the SSB. This </w:t>
      </w:r>
      <w:del w:id="91" w:author="Beale, Martin" w:date="2020-08-07T09:05:00Z">
        <w:r w:rsidRPr="00E60174" w:rsidDel="00845869">
          <w:rPr>
            <w:rFonts w:ascii="Times New Roman" w:hAnsi="Times New Roman"/>
            <w:lang w:val="en-US"/>
          </w:rPr>
          <w:delText>term is so</w:delText>
        </w:r>
      </w:del>
      <w:ins w:id="92" w:author="Mazloum, Nafiseh" w:date="2020-08-05T11:24:00Z">
        <w:del w:id="93" w:author="Beale, Martin" w:date="2020-08-07T09:05:00Z">
          <w:r w:rsidR="000A0DAA" w:rsidDel="00845869">
            <w:rPr>
              <w:rFonts w:ascii="Times New Roman" w:hAnsi="Times New Roman"/>
              <w:lang w:val="en-US"/>
            </w:rPr>
            <w:delText>-</w:delText>
          </w:r>
        </w:del>
      </w:ins>
      <w:del w:id="94" w:author="Beale, Martin" w:date="2020-08-07T09:05:00Z">
        <w:r w:rsidRPr="00E60174" w:rsidDel="00845869">
          <w:rPr>
            <w:rFonts w:ascii="Times New Roman" w:hAnsi="Times New Roman"/>
            <w:lang w:val="en-US"/>
          </w:rPr>
          <w:delText xml:space="preserve"> called</w:delText>
        </w:r>
      </w:del>
      <w:ins w:id="95" w:author="Beale, Martin" w:date="2020-08-07T09:05:00Z">
        <w:r w:rsidR="005E225F">
          <w:rPr>
            <w:rFonts w:ascii="Times New Roman" w:hAnsi="Times New Roman"/>
            <w:lang w:val="en-US"/>
          </w:rPr>
          <w:t>association is described by</w:t>
        </w:r>
        <w:r w:rsidR="00845869">
          <w:rPr>
            <w:rFonts w:ascii="Times New Roman" w:hAnsi="Times New Roman"/>
            <w:lang w:val="en-US"/>
          </w:rPr>
          <w:t xml:space="preserve"> </w:t>
        </w:r>
        <w:commentRangeStart w:id="96"/>
        <w:commentRangeStart w:id="97"/>
        <w:r w:rsidR="00845869">
          <w:rPr>
            <w:rFonts w:ascii="Times New Roman" w:hAnsi="Times New Roman"/>
            <w:lang w:val="en-US"/>
          </w:rPr>
          <w:t>the</w:t>
        </w:r>
      </w:ins>
      <w:r w:rsidRPr="00E60174">
        <w:rPr>
          <w:rFonts w:ascii="Times New Roman" w:hAnsi="Times New Roman"/>
          <w:lang w:val="en-US"/>
        </w:rPr>
        <w:t xml:space="preserve"> quasi-co</w:t>
      </w:r>
      <w:del w:id="98" w:author="Beale, Martin" w:date="2020-08-07T09:09:00Z">
        <w:r w:rsidRPr="00E60174" w:rsidDel="004666EC">
          <w:rPr>
            <w:rFonts w:ascii="Times New Roman" w:hAnsi="Times New Roman"/>
            <w:lang w:val="en-US"/>
          </w:rPr>
          <w:delText>-located</w:delText>
        </w:r>
      </w:del>
      <w:ins w:id="99" w:author="Beale, Martin" w:date="2020-08-07T09:09:00Z">
        <w:r w:rsidR="004666EC">
          <w:rPr>
            <w:rFonts w:ascii="Times New Roman" w:hAnsi="Times New Roman"/>
            <w:lang w:val="en-US"/>
          </w:rPr>
          <w:t>locatio</w:t>
        </w:r>
        <w:r w:rsidR="00626BB4">
          <w:rPr>
            <w:rFonts w:ascii="Times New Roman" w:hAnsi="Times New Roman"/>
            <w:lang w:val="en-US"/>
          </w:rPr>
          <w:t>n</w:t>
        </w:r>
      </w:ins>
      <w:r w:rsidRPr="00E60174">
        <w:rPr>
          <w:rFonts w:ascii="Times New Roman" w:hAnsi="Times New Roman"/>
          <w:lang w:val="en-US"/>
        </w:rPr>
        <w:t xml:space="preserve"> (QCL)</w:t>
      </w:r>
      <w:ins w:id="100" w:author="Beale, Martin" w:date="2020-08-07T09:05:00Z">
        <w:r w:rsidR="00845869">
          <w:rPr>
            <w:rFonts w:ascii="Times New Roman" w:hAnsi="Times New Roman"/>
            <w:lang w:val="en-US"/>
          </w:rPr>
          <w:t xml:space="preserve"> information</w:t>
        </w:r>
      </w:ins>
      <w:r w:rsidRPr="00E60174">
        <w:rPr>
          <w:rFonts w:ascii="Times New Roman" w:hAnsi="Times New Roman"/>
          <w:lang w:val="en-US"/>
        </w:rPr>
        <w:t xml:space="preserve">. The UE can assume the same </w:t>
      </w:r>
      <w:ins w:id="101" w:author="Beale, Martin" w:date="2020-08-07T09:06:00Z">
        <w:r w:rsidR="005E225F">
          <w:rPr>
            <w:rFonts w:ascii="Times New Roman" w:hAnsi="Times New Roman"/>
            <w:lang w:val="en-US"/>
          </w:rPr>
          <w:t xml:space="preserve">QCL </w:t>
        </w:r>
      </w:ins>
      <w:r w:rsidRPr="00E60174">
        <w:rPr>
          <w:rFonts w:ascii="Times New Roman" w:hAnsi="Times New Roman"/>
          <w:lang w:val="en-US"/>
        </w:rPr>
        <w:t xml:space="preserve">configuration </w:t>
      </w:r>
      <w:del w:id="102" w:author="Beale, Martin" w:date="2020-08-07T09:06:00Z">
        <w:r w:rsidRPr="00E60174" w:rsidDel="005E225F">
          <w:rPr>
            <w:rFonts w:ascii="Times New Roman" w:hAnsi="Times New Roman"/>
            <w:lang w:val="en-US"/>
          </w:rPr>
          <w:delText xml:space="preserve">of </w:delText>
        </w:r>
      </w:del>
      <w:ins w:id="103" w:author="Beale, Martin" w:date="2020-08-07T09:06:00Z">
        <w:r w:rsidR="005E225F">
          <w:rPr>
            <w:rFonts w:ascii="Times New Roman" w:hAnsi="Times New Roman"/>
            <w:lang w:val="en-US"/>
          </w:rPr>
          <w:t>for</w:t>
        </w:r>
        <w:r w:rsidR="005E225F" w:rsidRPr="00E60174">
          <w:rPr>
            <w:rFonts w:ascii="Times New Roman" w:hAnsi="Times New Roman"/>
            <w:lang w:val="en-US"/>
          </w:rPr>
          <w:t xml:space="preserve"> </w:t>
        </w:r>
      </w:ins>
      <w:r w:rsidRPr="00E60174">
        <w:rPr>
          <w:rFonts w:ascii="Times New Roman" w:hAnsi="Times New Roman"/>
          <w:lang w:val="en-US"/>
        </w:rPr>
        <w:t xml:space="preserve">the TRS reception </w:t>
      </w:r>
      <w:del w:id="104" w:author="Beale, Martin" w:date="2020-08-07T09:06:00Z">
        <w:r w:rsidRPr="00E60174" w:rsidDel="00550143">
          <w:rPr>
            <w:rFonts w:ascii="Times New Roman" w:hAnsi="Times New Roman"/>
            <w:lang w:val="en-US"/>
          </w:rPr>
          <w:delText xml:space="preserve">with </w:delText>
        </w:r>
      </w:del>
      <w:ins w:id="105" w:author="Beale, Martin" w:date="2020-08-07T09:06:00Z">
        <w:r w:rsidR="00550143">
          <w:rPr>
            <w:rFonts w:ascii="Times New Roman" w:hAnsi="Times New Roman"/>
            <w:lang w:val="en-US"/>
          </w:rPr>
          <w:t>and</w:t>
        </w:r>
        <w:r w:rsidR="00550143" w:rsidRPr="00E60174">
          <w:rPr>
            <w:rFonts w:ascii="Times New Roman" w:hAnsi="Times New Roman"/>
            <w:lang w:val="en-US"/>
          </w:rPr>
          <w:t xml:space="preserve"> </w:t>
        </w:r>
      </w:ins>
      <w:r w:rsidRPr="00E60174">
        <w:rPr>
          <w:rFonts w:ascii="Times New Roman" w:hAnsi="Times New Roman"/>
          <w:lang w:val="en-US"/>
        </w:rPr>
        <w:t xml:space="preserve">the associated SSB. </w:t>
      </w:r>
      <w:del w:id="106" w:author="Beale, Martin" w:date="2020-08-07T09:07:00Z">
        <w:r w:rsidR="00035739" w:rsidDel="00550143">
          <w:rPr>
            <w:rFonts w:ascii="Times New Roman" w:hAnsi="Times New Roman"/>
            <w:lang w:val="en-US"/>
          </w:rPr>
          <w:delText>For example, N number of</w:delText>
        </w:r>
      </w:del>
      <w:ins w:id="107" w:author="Beale, Martin" w:date="2020-08-07T09:07:00Z">
        <w:r w:rsidR="00550143">
          <w:rPr>
            <w:rFonts w:ascii="Times New Roman" w:hAnsi="Times New Roman"/>
            <w:lang w:val="en-US"/>
          </w:rPr>
          <w:t>Multiple</w:t>
        </w:r>
      </w:ins>
      <w:r w:rsidR="00035739">
        <w:rPr>
          <w:rFonts w:ascii="Times New Roman" w:hAnsi="Times New Roman"/>
          <w:lang w:val="en-US"/>
        </w:rPr>
        <w:t xml:space="preserve"> TRS (CSI-RS) resources can be map</w:t>
      </w:r>
      <w:ins w:id="108" w:author="Beale, Martin" w:date="2020-08-07T09:07:00Z">
        <w:r w:rsidR="00C4202C">
          <w:rPr>
            <w:rFonts w:ascii="Times New Roman" w:hAnsi="Times New Roman"/>
            <w:lang w:val="en-US"/>
          </w:rPr>
          <w:t>ped</w:t>
        </w:r>
      </w:ins>
      <w:r w:rsidR="00035739">
        <w:rPr>
          <w:rFonts w:ascii="Times New Roman" w:hAnsi="Times New Roman"/>
          <w:lang w:val="en-US"/>
        </w:rPr>
        <w:t xml:space="preserve"> to a</w:t>
      </w:r>
      <w:ins w:id="109" w:author="Beale, Martin" w:date="2020-08-07T09:07:00Z">
        <w:r w:rsidR="00A45CAD">
          <w:rPr>
            <w:rFonts w:ascii="Times New Roman" w:hAnsi="Times New Roman"/>
            <w:lang w:val="en-US"/>
          </w:rPr>
          <w:t>n</w:t>
        </w:r>
      </w:ins>
      <w:r w:rsidR="00035739">
        <w:rPr>
          <w:rFonts w:ascii="Times New Roman" w:hAnsi="Times New Roman"/>
          <w:lang w:val="en-US"/>
        </w:rPr>
        <w:t xml:space="preserve"> SSB</w:t>
      </w:r>
      <w:commentRangeEnd w:id="96"/>
      <w:r w:rsidR="00A45CAD">
        <w:rPr>
          <w:rStyle w:val="CommentReference"/>
        </w:rPr>
        <w:commentReference w:id="96"/>
      </w:r>
      <w:commentRangeEnd w:id="97"/>
      <w:r w:rsidR="002320FD">
        <w:rPr>
          <w:rStyle w:val="CommentReference"/>
        </w:rPr>
        <w:commentReference w:id="97"/>
      </w:r>
      <w:r w:rsidR="00035739">
        <w:rPr>
          <w:rFonts w:ascii="Times New Roman" w:hAnsi="Times New Roman"/>
          <w:lang w:val="en-US"/>
        </w:rPr>
        <w:t xml:space="preserve">. </w:t>
      </w:r>
    </w:p>
    <w:p w14:paraId="21F0862D" w14:textId="0119A213" w:rsidR="00E60174" w:rsidRPr="00E60174" w:rsidRDefault="00E60174" w:rsidP="00E60174">
      <w:pPr>
        <w:numPr>
          <w:ilvl w:val="0"/>
          <w:numId w:val="23"/>
        </w:numPr>
        <w:spacing w:after="0"/>
        <w:ind w:left="567" w:hanging="207"/>
        <w:rPr>
          <w:rFonts w:ascii="Times New Roman" w:hAnsi="Times New Roman"/>
          <w:lang w:val="en-US"/>
        </w:rPr>
      </w:pPr>
      <w:r w:rsidRPr="00E60174">
        <w:rPr>
          <w:rFonts w:ascii="Times New Roman" w:hAnsi="Times New Roman"/>
          <w:lang w:val="en-US"/>
        </w:rPr>
        <w:t xml:space="preserve">Once the UE has finished </w:t>
      </w:r>
      <w:del w:id="110" w:author="Beale, Martin" w:date="2020-08-07T09:07:00Z">
        <w:r w:rsidRPr="00E60174" w:rsidDel="00C4202C">
          <w:rPr>
            <w:rFonts w:ascii="Times New Roman" w:hAnsi="Times New Roman"/>
            <w:lang w:val="en-US"/>
          </w:rPr>
          <w:delText xml:space="preserve">the </w:delText>
        </w:r>
      </w:del>
      <w:r w:rsidRPr="00E60174">
        <w:rPr>
          <w:rFonts w:ascii="Times New Roman" w:hAnsi="Times New Roman"/>
          <w:lang w:val="en-US"/>
        </w:rPr>
        <w:t>data communication, the UE goes back to idle mode and only monitor</w:t>
      </w:r>
      <w:ins w:id="111" w:author="Beale, Martin" w:date="2020-08-07T09:07:00Z">
        <w:r w:rsidR="00C4202C">
          <w:rPr>
            <w:rFonts w:ascii="Times New Roman" w:hAnsi="Times New Roman"/>
            <w:lang w:val="en-US"/>
          </w:rPr>
          <w:t>s</w:t>
        </w:r>
      </w:ins>
      <w:r w:rsidRPr="00E60174">
        <w:rPr>
          <w:rFonts w:ascii="Times New Roman" w:hAnsi="Times New Roman"/>
          <w:lang w:val="en-US"/>
        </w:rPr>
        <w:t xml:space="preserve"> the initial BWP, and uses SSB to measure and monitor for potential paging and cell re-selection</w:t>
      </w:r>
      <w:r>
        <w:rPr>
          <w:rFonts w:ascii="Times New Roman" w:hAnsi="Times New Roman"/>
          <w:lang w:val="en-US"/>
        </w:rPr>
        <w:t>.</w:t>
      </w:r>
    </w:p>
    <w:p w14:paraId="4AF5AB0E" w14:textId="77777777" w:rsidR="00E60174" w:rsidRPr="00E60174" w:rsidRDefault="00E60174" w:rsidP="00E60174">
      <w:pPr>
        <w:spacing w:after="0"/>
        <w:rPr>
          <w:rFonts w:ascii="Times New Roman" w:hAnsi="Times New Roman"/>
          <w:lang w:val="en-US"/>
        </w:rPr>
      </w:pPr>
    </w:p>
    <w:p w14:paraId="089B1AE7" w14:textId="77777777" w:rsidR="00E60174" w:rsidRDefault="00E60174" w:rsidP="005C797B">
      <w:pPr>
        <w:rPr>
          <w:rFonts w:ascii="Times New Roman" w:hAnsi="Times New Roman"/>
          <w:lang w:val="en-US"/>
        </w:rPr>
      </w:pPr>
    </w:p>
    <w:p w14:paraId="3A4B23E1" w14:textId="02E35A9B" w:rsidR="00E555F6" w:rsidRPr="00E555F6" w:rsidRDefault="00035739" w:rsidP="00035739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="00E555F6" w:rsidRPr="00E555F6">
        <w:rPr>
          <w:rFonts w:ascii="Times New Roman" w:hAnsi="Times New Roman"/>
          <w:lang w:val="en-US"/>
        </w:rPr>
        <w:t>n idle mode legacy NR operation, the UE is not configured to receive CSI-RS/TRS</w:t>
      </w:r>
      <w:ins w:id="112" w:author="Beale, Martin" w:date="2020-08-07T09:09:00Z">
        <w:r w:rsidR="00DD2B7A">
          <w:rPr>
            <w:rFonts w:ascii="Times New Roman" w:hAnsi="Times New Roman"/>
            <w:lang w:val="en-US"/>
          </w:rPr>
          <w:t>.</w:t>
        </w:r>
      </w:ins>
      <w:del w:id="113" w:author="Beale, Martin" w:date="2020-08-07T09:09:00Z">
        <w:r w:rsidR="00E555F6" w:rsidRPr="00E555F6" w:rsidDel="00DD2B7A">
          <w:rPr>
            <w:rFonts w:ascii="Times New Roman" w:hAnsi="Times New Roman"/>
            <w:lang w:val="en-US"/>
          </w:rPr>
          <w:delText>,</w:delText>
        </w:r>
      </w:del>
      <w:r w:rsidR="00E555F6" w:rsidRPr="00E555F6">
        <w:rPr>
          <w:rFonts w:ascii="Times New Roman" w:hAnsi="Times New Roman"/>
          <w:lang w:val="en-US"/>
        </w:rPr>
        <w:t xml:space="preserve"> </w:t>
      </w:r>
      <w:ins w:id="114" w:author="Beale, Martin" w:date="2020-08-07T09:09:00Z">
        <w:r w:rsidR="00DD2B7A">
          <w:rPr>
            <w:rFonts w:ascii="Times New Roman" w:hAnsi="Times New Roman"/>
            <w:lang w:val="en-US"/>
          </w:rPr>
          <w:t>T</w:t>
        </w:r>
      </w:ins>
      <w:del w:id="115" w:author="Beale, Martin" w:date="2020-08-07T09:09:00Z">
        <w:r w:rsidR="00E555F6" w:rsidRPr="00E555F6" w:rsidDel="00DD2B7A">
          <w:rPr>
            <w:rFonts w:ascii="Times New Roman" w:hAnsi="Times New Roman"/>
            <w:lang w:val="en-US"/>
          </w:rPr>
          <w:delText>t</w:delText>
        </w:r>
      </w:del>
      <w:r w:rsidR="00E555F6" w:rsidRPr="00E555F6">
        <w:rPr>
          <w:rFonts w:ascii="Times New Roman" w:hAnsi="Times New Roman"/>
          <w:lang w:val="en-US"/>
        </w:rPr>
        <w:t>he UE monitor</w:t>
      </w:r>
      <w:r>
        <w:rPr>
          <w:rFonts w:ascii="Times New Roman" w:hAnsi="Times New Roman"/>
          <w:lang w:val="en-US"/>
        </w:rPr>
        <w:t>s</w:t>
      </w:r>
      <w:r w:rsidR="00E555F6" w:rsidRPr="00E555F6">
        <w:rPr>
          <w:rFonts w:ascii="Times New Roman" w:hAnsi="Times New Roman"/>
          <w:lang w:val="en-US"/>
        </w:rPr>
        <w:t xml:space="preserve"> </w:t>
      </w:r>
      <w:ins w:id="116" w:author="Beale, Martin" w:date="2020-08-07T09:09:00Z">
        <w:r w:rsidR="00DD2B7A">
          <w:rPr>
            <w:rFonts w:ascii="Times New Roman" w:hAnsi="Times New Roman"/>
            <w:lang w:val="en-US"/>
          </w:rPr>
          <w:t xml:space="preserve">the </w:t>
        </w:r>
      </w:ins>
      <w:r w:rsidR="00E555F6" w:rsidRPr="00E555F6">
        <w:rPr>
          <w:rFonts w:ascii="Times New Roman" w:hAnsi="Times New Roman"/>
          <w:lang w:val="en-US"/>
        </w:rPr>
        <w:t>initial BWP and can only rely on SSB reception</w:t>
      </w:r>
      <w:r>
        <w:rPr>
          <w:rFonts w:ascii="Times New Roman" w:hAnsi="Times New Roman"/>
          <w:lang w:val="en-US"/>
        </w:rPr>
        <w:t xml:space="preserve"> </w:t>
      </w:r>
      <w:r w:rsidRPr="00747F91">
        <w:rPr>
          <w:rFonts w:ascii="Times New Roman" w:hAnsi="Times New Roman"/>
          <w:lang w:val="en-US"/>
        </w:rPr>
        <w:t>for the automatic gain control (AGC), synchronization, beam selection and measurement operations</w:t>
      </w:r>
      <w:r w:rsidR="00E555F6" w:rsidRPr="00E555F6">
        <w:rPr>
          <w:rFonts w:ascii="Times New Roman" w:hAnsi="Times New Roman"/>
          <w:lang w:val="en-US"/>
        </w:rPr>
        <w:t xml:space="preserve">. </w:t>
      </w:r>
      <w:r>
        <w:rPr>
          <w:rFonts w:ascii="Times New Roman" w:hAnsi="Times New Roman"/>
          <w:lang w:val="en-US"/>
        </w:rPr>
        <w:t xml:space="preserve">Furthermore, </w:t>
      </w:r>
      <w:ins w:id="117" w:author="Beale, Martin" w:date="2020-08-07T09:10:00Z">
        <w:r w:rsidR="00DD2B7A">
          <w:rPr>
            <w:rFonts w:ascii="Times New Roman" w:hAnsi="Times New Roman"/>
            <w:lang w:val="en-US"/>
          </w:rPr>
          <w:t xml:space="preserve">the </w:t>
        </w:r>
      </w:ins>
      <w:r w:rsidR="00E555F6" w:rsidRPr="00E555F6">
        <w:rPr>
          <w:rFonts w:ascii="Times New Roman" w:hAnsi="Times New Roman"/>
          <w:lang w:val="en-US"/>
        </w:rPr>
        <w:t>SSB bandwidth is limited to the initial BWP bandwidth (e.g. 5 MHz for 15 kHz subcarrier spacing)</w:t>
      </w:r>
      <w:r>
        <w:rPr>
          <w:rFonts w:ascii="Times New Roman" w:hAnsi="Times New Roman"/>
          <w:lang w:val="en-US"/>
        </w:rPr>
        <w:t>.</w:t>
      </w:r>
      <w:r w:rsidR="00E555F6" w:rsidRPr="00E555F6">
        <w:rPr>
          <w:rFonts w:ascii="Times New Roman" w:hAnsi="Times New Roman"/>
          <w:lang w:val="en-US"/>
        </w:rPr>
        <w:t xml:space="preserve"> while TRS can have much wider bandwidth. Hence, </w:t>
      </w:r>
      <w:del w:id="118" w:author="Beale, Martin" w:date="2020-08-07T09:10:00Z">
        <w:r w:rsidR="00E555F6" w:rsidRPr="00E555F6" w:rsidDel="00DD2B7A">
          <w:rPr>
            <w:rFonts w:ascii="Times New Roman" w:hAnsi="Times New Roman"/>
            <w:lang w:val="en-US"/>
          </w:rPr>
          <w:delText xml:space="preserve">it </w:delText>
        </w:r>
      </w:del>
      <w:ins w:id="119" w:author="Beale, Martin" w:date="2020-08-07T09:10:00Z">
        <w:r w:rsidR="00DD2B7A">
          <w:rPr>
            <w:rFonts w:ascii="Times New Roman" w:hAnsi="Times New Roman"/>
            <w:lang w:val="en-US"/>
          </w:rPr>
          <w:t>TRS</w:t>
        </w:r>
        <w:r w:rsidR="00DD2B7A" w:rsidRPr="00E555F6">
          <w:rPr>
            <w:rFonts w:ascii="Times New Roman" w:hAnsi="Times New Roman"/>
            <w:lang w:val="en-US"/>
          </w:rPr>
          <w:t xml:space="preserve"> </w:t>
        </w:r>
      </w:ins>
      <w:r w:rsidR="00E555F6" w:rsidRPr="00E555F6">
        <w:rPr>
          <w:rFonts w:ascii="Times New Roman" w:hAnsi="Times New Roman"/>
          <w:lang w:val="en-US"/>
        </w:rPr>
        <w:t>can provide finer measurement estimation result</w:t>
      </w:r>
      <w:ins w:id="120" w:author="Beale, Martin" w:date="2020-08-07T09:10:00Z">
        <w:r w:rsidR="00DD2B7A">
          <w:rPr>
            <w:rFonts w:ascii="Times New Roman" w:hAnsi="Times New Roman"/>
            <w:lang w:val="en-US"/>
          </w:rPr>
          <w:t>s</w:t>
        </w:r>
      </w:ins>
      <w:r w:rsidR="00E555F6" w:rsidRPr="00E555F6">
        <w:rPr>
          <w:rFonts w:ascii="Times New Roman" w:hAnsi="Times New Roman"/>
          <w:lang w:val="en-US"/>
        </w:rPr>
        <w:t xml:space="preserve"> than SSB. </w:t>
      </w:r>
    </w:p>
    <w:p w14:paraId="18122B49" w14:textId="24320448" w:rsidR="00C010FD" w:rsidRDefault="00E14AAB" w:rsidP="005C797B">
      <w:pPr>
        <w:rPr>
          <w:rFonts w:ascii="Times New Roman" w:hAnsi="Times New Roman"/>
          <w:lang w:val="en-US"/>
        </w:rPr>
      </w:pPr>
      <w:del w:id="121" w:author="Beale, Martin" w:date="2020-08-07T09:11:00Z">
        <w:r w:rsidRPr="00747F91" w:rsidDel="00BF7840">
          <w:rPr>
            <w:rFonts w:ascii="Times New Roman" w:hAnsi="Times New Roman"/>
            <w:lang w:val="en-US"/>
          </w:rPr>
          <w:delText>As described above</w:delText>
        </w:r>
      </w:del>
      <w:ins w:id="122" w:author="Beale, Martin" w:date="2020-08-07T09:11:00Z">
        <w:r w:rsidR="00BF7840">
          <w:rPr>
            <w:rFonts w:ascii="Times New Roman" w:hAnsi="Times New Roman"/>
            <w:lang w:val="en-US"/>
          </w:rPr>
          <w:t>During IDLE mode</w:t>
        </w:r>
      </w:ins>
      <w:r w:rsidRPr="00747F91">
        <w:rPr>
          <w:rFonts w:ascii="Times New Roman" w:hAnsi="Times New Roman"/>
          <w:lang w:val="en-US"/>
        </w:rPr>
        <w:t>, the UE monitor</w:t>
      </w:r>
      <w:r w:rsidR="004E3176" w:rsidRPr="00747F91">
        <w:rPr>
          <w:rFonts w:ascii="Times New Roman" w:hAnsi="Times New Roman"/>
          <w:lang w:val="en-US"/>
        </w:rPr>
        <w:t xml:space="preserve">s </w:t>
      </w:r>
      <w:del w:id="123" w:author="Beale, Martin" w:date="2020-08-07T09:11:00Z">
        <w:r w:rsidR="004E3176" w:rsidRPr="00747F91" w:rsidDel="00541B6F">
          <w:rPr>
            <w:rFonts w:ascii="Times New Roman" w:hAnsi="Times New Roman"/>
            <w:lang w:val="en-US"/>
          </w:rPr>
          <w:delText>the channel</w:delText>
        </w:r>
        <w:r w:rsidRPr="00747F91" w:rsidDel="00541B6F">
          <w:rPr>
            <w:rFonts w:ascii="Times New Roman" w:hAnsi="Times New Roman"/>
            <w:lang w:val="en-US"/>
          </w:rPr>
          <w:delText xml:space="preserve"> </w:delText>
        </w:r>
      </w:del>
      <w:r w:rsidRPr="00747F91">
        <w:rPr>
          <w:rFonts w:ascii="Times New Roman" w:hAnsi="Times New Roman"/>
          <w:lang w:val="en-US"/>
        </w:rPr>
        <w:t xml:space="preserve">one PO per </w:t>
      </w:r>
      <w:r w:rsidR="00C010FD">
        <w:rPr>
          <w:rFonts w:ascii="Times New Roman" w:hAnsi="Times New Roman"/>
          <w:lang w:val="en-US"/>
        </w:rPr>
        <w:t xml:space="preserve">paging </w:t>
      </w:r>
      <w:r w:rsidRPr="00747F91">
        <w:rPr>
          <w:rFonts w:ascii="Times New Roman" w:hAnsi="Times New Roman"/>
          <w:lang w:val="en-US"/>
        </w:rPr>
        <w:t xml:space="preserve">DRX cycle for potential paging and SI update. </w:t>
      </w:r>
      <w:r w:rsidR="00980FC7" w:rsidRPr="00747F91">
        <w:rPr>
          <w:rFonts w:ascii="Times New Roman" w:hAnsi="Times New Roman"/>
          <w:lang w:val="en-US"/>
        </w:rPr>
        <w:t xml:space="preserve">In multi beam operation (or in FR2) the UE needs to wake up much earlier than the paging occasion in order to establish a suitable beam to be used during the paging occasion. </w:t>
      </w:r>
      <w:r w:rsidR="005C797B" w:rsidRPr="004E3176">
        <w:rPr>
          <w:rFonts w:ascii="Times New Roman" w:hAnsi="Times New Roman"/>
          <w:lang w:val="en-US"/>
        </w:rPr>
        <w:t xml:space="preserve">SSB availability can be sparse </w:t>
      </w:r>
      <w:del w:id="124" w:author="Beale, Martin" w:date="2020-08-07T09:12:00Z">
        <w:r w:rsidR="005C797B" w:rsidRPr="004E3176" w:rsidDel="00DC35A3">
          <w:rPr>
            <w:rFonts w:ascii="Times New Roman" w:hAnsi="Times New Roman"/>
            <w:lang w:val="en-US"/>
          </w:rPr>
          <w:delText xml:space="preserve">as </w:delText>
        </w:r>
      </w:del>
      <w:ins w:id="125" w:author="Beale, Martin" w:date="2020-08-07T09:12:00Z">
        <w:r w:rsidR="00DC35A3">
          <w:rPr>
            <w:rFonts w:ascii="Times New Roman" w:hAnsi="Times New Roman"/>
            <w:lang w:val="en-US"/>
          </w:rPr>
          <w:t>since</w:t>
        </w:r>
        <w:r w:rsidR="00DC35A3" w:rsidRPr="004E3176">
          <w:rPr>
            <w:rFonts w:ascii="Times New Roman" w:hAnsi="Times New Roman"/>
            <w:lang w:val="en-US"/>
          </w:rPr>
          <w:t xml:space="preserve"> </w:t>
        </w:r>
      </w:ins>
      <w:r w:rsidR="005C797B" w:rsidRPr="004E3176">
        <w:rPr>
          <w:rFonts w:ascii="Times New Roman" w:hAnsi="Times New Roman"/>
          <w:lang w:val="en-US"/>
        </w:rPr>
        <w:t>the lowest periodicity can be 20 msec. UE</w:t>
      </w:r>
      <w:r w:rsidRPr="004E3176">
        <w:rPr>
          <w:rFonts w:ascii="Times New Roman" w:hAnsi="Times New Roman"/>
          <w:lang w:val="en-US"/>
        </w:rPr>
        <w:t xml:space="preserve">s at </w:t>
      </w:r>
      <w:ins w:id="126" w:author="Beale, Martin" w:date="2020-08-07T09:12:00Z">
        <w:r w:rsidR="00DC35A3">
          <w:rPr>
            <w:rFonts w:ascii="Times New Roman" w:hAnsi="Times New Roman"/>
            <w:lang w:val="en-US"/>
          </w:rPr>
          <w:t xml:space="preserve">the </w:t>
        </w:r>
      </w:ins>
      <w:r w:rsidRPr="004E3176">
        <w:rPr>
          <w:rFonts w:ascii="Times New Roman" w:hAnsi="Times New Roman"/>
          <w:lang w:val="en-US"/>
        </w:rPr>
        <w:t>cell edge</w:t>
      </w:r>
      <w:r w:rsidR="00747F91">
        <w:rPr>
          <w:rFonts w:ascii="Times New Roman" w:hAnsi="Times New Roman"/>
          <w:lang w:val="en-US"/>
        </w:rPr>
        <w:t xml:space="preserve"> or when operating in </w:t>
      </w:r>
      <w:r w:rsidR="00977464">
        <w:rPr>
          <w:rFonts w:ascii="Times New Roman" w:hAnsi="Times New Roman"/>
          <w:lang w:val="en-US"/>
        </w:rPr>
        <w:t>FR</w:t>
      </w:r>
      <w:r w:rsidR="00747F91">
        <w:rPr>
          <w:rFonts w:ascii="Times New Roman" w:hAnsi="Times New Roman"/>
          <w:lang w:val="en-US"/>
        </w:rPr>
        <w:t>2</w:t>
      </w:r>
      <w:r w:rsidR="005C797B" w:rsidRPr="004E3176">
        <w:rPr>
          <w:rFonts w:ascii="Times New Roman" w:hAnsi="Times New Roman"/>
          <w:lang w:val="en-US"/>
        </w:rPr>
        <w:t xml:space="preserve"> may need to utilize multiple SSBs prior to the </w:t>
      </w:r>
      <w:r w:rsidR="00180A63" w:rsidRPr="004E3176">
        <w:rPr>
          <w:rFonts w:ascii="Times New Roman" w:hAnsi="Times New Roman"/>
          <w:lang w:val="en-US"/>
        </w:rPr>
        <w:t>on</w:t>
      </w:r>
      <w:r w:rsidR="00C010FD">
        <w:rPr>
          <w:rFonts w:ascii="Times New Roman" w:hAnsi="Times New Roman"/>
          <w:lang w:val="en-US"/>
        </w:rPr>
        <w:t>-</w:t>
      </w:r>
      <w:r w:rsidR="005C797B" w:rsidRPr="004E3176">
        <w:rPr>
          <w:rFonts w:ascii="Times New Roman" w:hAnsi="Times New Roman"/>
          <w:lang w:val="en-US"/>
        </w:rPr>
        <w:t xml:space="preserve">duration </w:t>
      </w:r>
      <w:r w:rsidR="00180A63" w:rsidRPr="004E3176">
        <w:rPr>
          <w:rFonts w:ascii="Times New Roman" w:hAnsi="Times New Roman"/>
          <w:lang w:val="en-US"/>
        </w:rPr>
        <w:t xml:space="preserve">of </w:t>
      </w:r>
      <w:ins w:id="127" w:author="Beale, Martin" w:date="2020-08-07T09:12:00Z">
        <w:r w:rsidR="00DC35A3">
          <w:rPr>
            <w:rFonts w:ascii="Times New Roman" w:hAnsi="Times New Roman"/>
            <w:lang w:val="en-US"/>
          </w:rPr>
          <w:t xml:space="preserve">the </w:t>
        </w:r>
      </w:ins>
      <w:r w:rsidR="00180A63" w:rsidRPr="004E3176">
        <w:rPr>
          <w:rFonts w:ascii="Times New Roman" w:hAnsi="Times New Roman"/>
          <w:lang w:val="en-US"/>
        </w:rPr>
        <w:t xml:space="preserve">paging DRX cycle, </w:t>
      </w:r>
      <w:r w:rsidR="005C797B" w:rsidRPr="004E3176">
        <w:rPr>
          <w:rFonts w:ascii="Times New Roman" w:hAnsi="Times New Roman"/>
          <w:lang w:val="en-US"/>
        </w:rPr>
        <w:t xml:space="preserve">when </w:t>
      </w:r>
      <w:r w:rsidRPr="004E3176">
        <w:rPr>
          <w:rFonts w:ascii="Times New Roman" w:hAnsi="Times New Roman"/>
          <w:lang w:val="en-US"/>
        </w:rPr>
        <w:t>it receives</w:t>
      </w:r>
      <w:r w:rsidR="005C797B" w:rsidRPr="004E3176">
        <w:rPr>
          <w:rFonts w:ascii="Times New Roman" w:hAnsi="Times New Roman"/>
          <w:lang w:val="en-US"/>
        </w:rPr>
        <w:t xml:space="preserve"> control and data channel</w:t>
      </w:r>
      <w:ins w:id="128" w:author="Beale, Martin" w:date="2020-08-07T09:12:00Z">
        <w:r w:rsidR="00DC35A3">
          <w:rPr>
            <w:rFonts w:ascii="Times New Roman" w:hAnsi="Times New Roman"/>
            <w:lang w:val="en-US"/>
          </w:rPr>
          <w:t>s</w:t>
        </w:r>
      </w:ins>
      <w:r w:rsidR="005C797B" w:rsidRPr="004E3176">
        <w:rPr>
          <w:rFonts w:ascii="Times New Roman" w:hAnsi="Times New Roman"/>
          <w:lang w:val="en-US"/>
        </w:rPr>
        <w:t xml:space="preserve"> from gNB.</w:t>
      </w:r>
      <w:r w:rsidR="00180A63" w:rsidRPr="004E3176">
        <w:rPr>
          <w:rFonts w:ascii="Times New Roman" w:hAnsi="Times New Roman"/>
          <w:lang w:val="en-US"/>
        </w:rPr>
        <w:t xml:space="preserve"> The </w:t>
      </w:r>
      <w:ins w:id="129" w:author="Beale, Martin" w:date="2020-08-07T09:13:00Z">
        <w:r w:rsidR="00DC35A3">
          <w:rPr>
            <w:rFonts w:ascii="Times New Roman" w:hAnsi="Times New Roman"/>
            <w:lang w:val="en-US"/>
          </w:rPr>
          <w:t xml:space="preserve">time needed for the </w:t>
        </w:r>
        <w:r w:rsidR="00302BCA">
          <w:rPr>
            <w:rFonts w:ascii="Times New Roman" w:hAnsi="Times New Roman"/>
            <w:lang w:val="en-US"/>
          </w:rPr>
          <w:t xml:space="preserve">UE to </w:t>
        </w:r>
      </w:ins>
      <w:r w:rsidR="00180A63" w:rsidRPr="004E3176">
        <w:rPr>
          <w:rFonts w:ascii="Times New Roman" w:hAnsi="Times New Roman"/>
          <w:lang w:val="en-US"/>
        </w:rPr>
        <w:t xml:space="preserve">wake-up </w:t>
      </w:r>
      <w:del w:id="130" w:author="Beale, Martin" w:date="2020-08-07T09:13:00Z">
        <w:r w:rsidR="00180A63" w:rsidRPr="004E3176" w:rsidDel="00302BCA">
          <w:rPr>
            <w:rFonts w:ascii="Times New Roman" w:hAnsi="Times New Roman"/>
            <w:lang w:val="en-US"/>
          </w:rPr>
          <w:delText xml:space="preserve">time of the UE </w:delText>
        </w:r>
      </w:del>
      <w:ins w:id="131" w:author="Beale, Martin" w:date="2020-08-07T09:12:00Z">
        <w:r w:rsidR="00DC35A3">
          <w:rPr>
            <w:rFonts w:ascii="Times New Roman" w:hAnsi="Times New Roman"/>
            <w:lang w:val="en-US"/>
          </w:rPr>
          <w:t xml:space="preserve">is </w:t>
        </w:r>
      </w:ins>
      <w:r w:rsidR="00180A63" w:rsidRPr="004E3176">
        <w:rPr>
          <w:rFonts w:ascii="Times New Roman" w:hAnsi="Times New Roman"/>
          <w:lang w:val="en-US"/>
        </w:rPr>
        <w:t>highly determined by the location of SSB and PO. This means that if the SSB and POs are not aligned</w:t>
      </w:r>
      <w:ins w:id="132" w:author="Beale, Martin" w:date="2020-08-07T09:13:00Z">
        <w:r w:rsidR="00302BCA">
          <w:rPr>
            <w:rFonts w:ascii="Times New Roman" w:hAnsi="Times New Roman"/>
            <w:lang w:val="en-US"/>
          </w:rPr>
          <w:t>,</w:t>
        </w:r>
      </w:ins>
      <w:r w:rsidR="00180A63" w:rsidRPr="004E3176">
        <w:rPr>
          <w:rFonts w:ascii="Times New Roman" w:hAnsi="Times New Roman"/>
          <w:lang w:val="en-US"/>
        </w:rPr>
        <w:t xml:space="preserve"> the UE needs to wake-up multiple times</w:t>
      </w:r>
      <w:r w:rsidR="005C797B" w:rsidRPr="004E3176">
        <w:rPr>
          <w:rFonts w:ascii="Times New Roman" w:hAnsi="Times New Roman"/>
          <w:lang w:val="en-US"/>
        </w:rPr>
        <w:t xml:space="preserve"> </w:t>
      </w:r>
      <w:r w:rsidR="00180A63" w:rsidRPr="004E3176">
        <w:rPr>
          <w:rFonts w:ascii="Times New Roman" w:hAnsi="Times New Roman"/>
          <w:lang w:val="en-US"/>
        </w:rPr>
        <w:t>or cannot go to deep sleep between SSB and PO</w:t>
      </w:r>
      <w:r w:rsidR="007F72F1" w:rsidRPr="004E3176">
        <w:rPr>
          <w:rFonts w:ascii="Times New Roman" w:hAnsi="Times New Roman"/>
          <w:lang w:val="en-US"/>
        </w:rPr>
        <w:t>.</w:t>
      </w:r>
      <w:r w:rsidR="00C010FD">
        <w:rPr>
          <w:rFonts w:ascii="Times New Roman" w:hAnsi="Times New Roman"/>
          <w:lang w:val="en-US"/>
        </w:rPr>
        <w:t xml:space="preserve"> </w:t>
      </w:r>
    </w:p>
    <w:p w14:paraId="0C13404D" w14:textId="5265E2BE" w:rsidR="00C010FD" w:rsidRDefault="00302BCA" w:rsidP="00C010FD">
      <w:pPr>
        <w:rPr>
          <w:rFonts w:ascii="Times New Roman" w:hAnsi="Times New Roman"/>
          <w:lang w:val="en-US"/>
        </w:rPr>
      </w:pPr>
      <w:ins w:id="133" w:author="Beale, Martin" w:date="2020-08-07T09:13:00Z">
        <w:r>
          <w:rPr>
            <w:rFonts w:ascii="Times New Roman" w:hAnsi="Times New Roman"/>
            <w:lang w:val="en-US"/>
          </w:rPr>
          <w:t xml:space="preserve">The </w:t>
        </w:r>
      </w:ins>
      <w:r w:rsidR="00C010FD" w:rsidRPr="00747F91">
        <w:rPr>
          <w:rFonts w:ascii="Times New Roman" w:hAnsi="Times New Roman"/>
          <w:lang w:val="en-US"/>
        </w:rPr>
        <w:t xml:space="preserve">UE </w:t>
      </w:r>
      <w:del w:id="134" w:author="Beale, Martin" w:date="2020-08-07T09:13:00Z">
        <w:r w:rsidR="00C010FD" w:rsidRPr="00747F91" w:rsidDel="00302BCA">
          <w:rPr>
            <w:rFonts w:ascii="Times New Roman" w:hAnsi="Times New Roman"/>
            <w:lang w:val="en-US"/>
          </w:rPr>
          <w:delText xml:space="preserve">also </w:delText>
        </w:r>
      </w:del>
      <w:r w:rsidR="00C010FD" w:rsidRPr="00747F91">
        <w:rPr>
          <w:rFonts w:ascii="Times New Roman" w:hAnsi="Times New Roman"/>
          <w:lang w:val="en-US"/>
        </w:rPr>
        <w:t>should perform serving cell</w:t>
      </w:r>
      <w:r w:rsidR="00C010FD" w:rsidRPr="00747F91">
        <w:rPr>
          <w:rFonts w:ascii="Times New Roman" w:hAnsi="Times New Roman"/>
        </w:rPr>
        <w:t xml:space="preserve"> </w:t>
      </w:r>
      <w:r w:rsidR="00C010FD" w:rsidRPr="00747F91">
        <w:rPr>
          <w:rFonts w:ascii="Times New Roman" w:hAnsi="Times New Roman"/>
          <w:lang w:val="en-US"/>
        </w:rPr>
        <w:t>measurement</w:t>
      </w:r>
      <w:ins w:id="135" w:author="Beale, Martin" w:date="2020-08-07T09:13:00Z">
        <w:r w:rsidR="009535AF">
          <w:rPr>
            <w:rFonts w:ascii="Times New Roman" w:hAnsi="Times New Roman"/>
            <w:lang w:val="en-US"/>
          </w:rPr>
          <w:t>s</w:t>
        </w:r>
      </w:ins>
      <w:r w:rsidR="00C010FD" w:rsidRPr="00747F91">
        <w:rPr>
          <w:rFonts w:ascii="Times New Roman" w:hAnsi="Times New Roman"/>
        </w:rPr>
        <w:t xml:space="preserve"> and evaluate the cell selection criterion</w:t>
      </w:r>
      <w:r w:rsidR="00C010FD" w:rsidRPr="00747F91">
        <w:rPr>
          <w:rFonts w:ascii="Times New Roman" w:hAnsi="Times New Roman"/>
          <w:lang w:val="en-US"/>
        </w:rPr>
        <w:t xml:space="preserve"> based on SSB according to the requirement</w:t>
      </w:r>
      <w:ins w:id="136" w:author="Beale, Martin" w:date="2020-08-07T09:14:00Z">
        <w:r w:rsidR="009535AF">
          <w:rPr>
            <w:rFonts w:ascii="Times New Roman" w:hAnsi="Times New Roman"/>
            <w:lang w:val="en-US"/>
          </w:rPr>
          <w:t>s</w:t>
        </w:r>
      </w:ins>
      <w:r w:rsidR="00C010FD" w:rsidRPr="00747F91">
        <w:rPr>
          <w:rFonts w:ascii="Times New Roman" w:hAnsi="Times New Roman"/>
          <w:lang w:val="en-US"/>
        </w:rPr>
        <w:t xml:space="preserve"> in 38.133.</w:t>
      </w:r>
      <w:r w:rsidR="00C010FD">
        <w:rPr>
          <w:rFonts w:ascii="Times New Roman" w:hAnsi="Times New Roman"/>
          <w:lang w:val="en-US"/>
        </w:rPr>
        <w:t xml:space="preserve"> </w:t>
      </w:r>
      <w:r w:rsidR="00C010FD" w:rsidRPr="00747F91">
        <w:rPr>
          <w:rFonts w:ascii="Times New Roman" w:hAnsi="Times New Roman"/>
          <w:lang w:val="en-US"/>
        </w:rPr>
        <w:t xml:space="preserve">Decoding SSB can become costly as </w:t>
      </w:r>
      <w:r w:rsidR="00C010FD">
        <w:rPr>
          <w:rFonts w:ascii="Times New Roman" w:hAnsi="Times New Roman"/>
          <w:lang w:val="en-US"/>
        </w:rPr>
        <w:t xml:space="preserve">the SSB burst </w:t>
      </w:r>
      <w:r w:rsidR="00C010FD" w:rsidRPr="00747F91">
        <w:rPr>
          <w:rFonts w:ascii="Times New Roman" w:hAnsi="Times New Roman"/>
          <w:lang w:val="en-US"/>
        </w:rPr>
        <w:t>can be up to 5 msec</w:t>
      </w:r>
      <w:ins w:id="137" w:author="Beale, Martin" w:date="2020-08-07T09:14:00Z">
        <w:r w:rsidR="009535AF">
          <w:rPr>
            <w:rFonts w:ascii="Times New Roman" w:hAnsi="Times New Roman"/>
            <w:lang w:val="en-US"/>
          </w:rPr>
          <w:t xml:space="preserve"> long</w:t>
        </w:r>
      </w:ins>
      <w:r w:rsidR="00C010FD">
        <w:rPr>
          <w:rFonts w:ascii="Times New Roman" w:hAnsi="Times New Roman"/>
          <w:lang w:val="en-US"/>
        </w:rPr>
        <w:t xml:space="preserve">. </w:t>
      </w:r>
      <w:del w:id="138" w:author="Beale, Martin" w:date="2020-08-07T09:14:00Z">
        <w:r w:rsidR="00C010FD" w:rsidDel="00650A46">
          <w:rPr>
            <w:rFonts w:ascii="Times New Roman" w:hAnsi="Times New Roman"/>
            <w:lang w:val="en-US"/>
          </w:rPr>
          <w:delText xml:space="preserve">and </w:delText>
        </w:r>
      </w:del>
      <w:ins w:id="139" w:author="Beale, Martin" w:date="2020-08-07T09:14:00Z">
        <w:r w:rsidR="00650A46">
          <w:rPr>
            <w:rFonts w:ascii="Times New Roman" w:hAnsi="Times New Roman"/>
            <w:lang w:val="en-US"/>
          </w:rPr>
          <w:t xml:space="preserve">as </w:t>
        </w:r>
      </w:ins>
      <w:r w:rsidR="00C010FD">
        <w:rPr>
          <w:rFonts w:ascii="Times New Roman" w:hAnsi="Times New Roman"/>
          <w:lang w:val="en-US"/>
        </w:rPr>
        <w:t>it</w:t>
      </w:r>
      <w:r w:rsidR="00C010FD" w:rsidRPr="00747F91">
        <w:rPr>
          <w:rFonts w:ascii="Times New Roman" w:hAnsi="Times New Roman"/>
          <w:lang w:val="en-US"/>
        </w:rPr>
        <w:t xml:space="preserve"> also includes MIB necessary information, primarily used for the </w:t>
      </w:r>
      <w:r w:rsidR="00C010FD">
        <w:rPr>
          <w:rFonts w:ascii="Times New Roman" w:hAnsi="Times New Roman"/>
          <w:lang w:val="en-US"/>
        </w:rPr>
        <w:t>UE</w:t>
      </w:r>
      <w:r w:rsidR="00C010FD" w:rsidRPr="00747F91">
        <w:rPr>
          <w:rFonts w:ascii="Times New Roman" w:hAnsi="Times New Roman"/>
          <w:lang w:val="en-US"/>
        </w:rPr>
        <w:t xml:space="preserve"> attempting to find the cell. This information is not necessarily needed when the </w:t>
      </w:r>
      <w:r w:rsidR="00C010FD">
        <w:rPr>
          <w:rFonts w:ascii="Times New Roman" w:hAnsi="Times New Roman"/>
          <w:lang w:val="en-US"/>
        </w:rPr>
        <w:t>UE</w:t>
      </w:r>
      <w:r w:rsidR="00C010FD" w:rsidRPr="00747F91">
        <w:rPr>
          <w:rFonts w:ascii="Times New Roman" w:hAnsi="Times New Roman"/>
          <w:lang w:val="en-US"/>
        </w:rPr>
        <w:t xml:space="preserve"> loses its synchronization while it is still within the same cell. Furthermore, the UE may need to process multiple SSBs, depending on </w:t>
      </w:r>
      <w:del w:id="140" w:author="Beale, Martin" w:date="2020-08-07T09:15:00Z">
        <w:r w:rsidR="00C010FD" w:rsidRPr="00747F91" w:rsidDel="00E47FFD">
          <w:rPr>
            <w:rFonts w:ascii="Times New Roman" w:hAnsi="Times New Roman"/>
            <w:lang w:val="en-US"/>
          </w:rPr>
          <w:delText xml:space="preserve">the </w:delText>
        </w:r>
      </w:del>
      <w:r w:rsidR="00C010FD" w:rsidRPr="00747F91">
        <w:rPr>
          <w:rFonts w:ascii="Times New Roman" w:hAnsi="Times New Roman"/>
          <w:lang w:val="en-US"/>
        </w:rPr>
        <w:t>its operational frequency or SNR, to perform the above operations.</w:t>
      </w:r>
    </w:p>
    <w:p w14:paraId="599686F7" w14:textId="77777777" w:rsidR="00FF7CD2" w:rsidRPr="00747F91" w:rsidRDefault="00FF7CD2" w:rsidP="00C010FD">
      <w:pPr>
        <w:rPr>
          <w:rFonts w:ascii="Times New Roman" w:hAnsi="Times New Roman"/>
          <w:lang w:val="en-US"/>
        </w:rPr>
      </w:pPr>
    </w:p>
    <w:p w14:paraId="7EC48605" w14:textId="2413FCCB" w:rsidR="005C797B" w:rsidRPr="00035739" w:rsidRDefault="00180A63" w:rsidP="005C797B">
      <w:pPr>
        <w:rPr>
          <w:rFonts w:ascii="Times New Roman" w:hAnsi="Times New Roman"/>
          <w:b/>
          <w:lang w:val="en-US"/>
        </w:rPr>
      </w:pPr>
      <w:r w:rsidRPr="00035739">
        <w:rPr>
          <w:rFonts w:ascii="Times New Roman" w:hAnsi="Times New Roman"/>
          <w:b/>
          <w:lang w:val="en-US"/>
        </w:rPr>
        <w:t xml:space="preserve">Observation </w:t>
      </w:r>
      <w:r w:rsidR="00035739" w:rsidRPr="00035739">
        <w:rPr>
          <w:rFonts w:ascii="Times New Roman" w:hAnsi="Times New Roman"/>
          <w:b/>
          <w:lang w:val="en-US"/>
        </w:rPr>
        <w:t>1</w:t>
      </w:r>
      <w:r w:rsidRPr="00035739">
        <w:rPr>
          <w:rFonts w:ascii="Times New Roman" w:hAnsi="Times New Roman"/>
          <w:b/>
          <w:lang w:val="en-US"/>
        </w:rPr>
        <w:t xml:space="preserve"> </w:t>
      </w:r>
      <w:r w:rsidR="007F72F1" w:rsidRPr="00035739">
        <w:rPr>
          <w:rFonts w:ascii="Times New Roman" w:hAnsi="Times New Roman"/>
          <w:b/>
          <w:lang w:val="en-US"/>
        </w:rPr>
        <w:t xml:space="preserve">– </w:t>
      </w:r>
      <w:r w:rsidR="00C010FD" w:rsidRPr="00035739">
        <w:rPr>
          <w:rFonts w:ascii="Times New Roman" w:hAnsi="Times New Roman"/>
          <w:b/>
          <w:lang w:val="en-US"/>
        </w:rPr>
        <w:t xml:space="preserve">Providing synchronization signal block (SSB) as the only reference signal </w:t>
      </w:r>
      <w:r w:rsidR="00224666" w:rsidRPr="00035739">
        <w:rPr>
          <w:rFonts w:ascii="Times New Roman" w:hAnsi="Times New Roman"/>
          <w:b/>
          <w:lang w:val="en-US"/>
        </w:rPr>
        <w:t>can result in high power consumption</w:t>
      </w:r>
      <w:r w:rsidR="00C010FD" w:rsidRPr="00035739">
        <w:rPr>
          <w:rFonts w:ascii="Times New Roman" w:hAnsi="Times New Roman"/>
          <w:b/>
          <w:lang w:val="en-US"/>
        </w:rPr>
        <w:t xml:space="preserve"> at the UE</w:t>
      </w:r>
      <w:r w:rsidR="00224666" w:rsidRPr="00035739">
        <w:rPr>
          <w:rFonts w:ascii="Times New Roman" w:hAnsi="Times New Roman"/>
          <w:b/>
          <w:lang w:val="en-US"/>
        </w:rPr>
        <w:t xml:space="preserve">. </w:t>
      </w:r>
    </w:p>
    <w:p w14:paraId="54567B48" w14:textId="77777777" w:rsidR="00FF7CD2" w:rsidRDefault="00FF7CD2" w:rsidP="005C797B">
      <w:pPr>
        <w:rPr>
          <w:rFonts w:ascii="Times New Roman" w:hAnsi="Times New Roman"/>
          <w:b/>
          <w:i/>
          <w:lang w:val="en-US"/>
        </w:rPr>
      </w:pPr>
    </w:p>
    <w:p w14:paraId="14C4509A" w14:textId="7C2D23A1" w:rsidR="00DA29D3" w:rsidRDefault="00980FC7" w:rsidP="00DA29D3">
      <w:pPr>
        <w:spacing w:after="0"/>
        <w:rPr>
          <w:rFonts w:ascii="Times New Roman" w:hAnsi="Times New Roman"/>
          <w:lang w:val="en-US"/>
        </w:rPr>
      </w:pPr>
      <w:r w:rsidRPr="00DA29D3">
        <w:rPr>
          <w:rFonts w:ascii="Times New Roman" w:hAnsi="Times New Roman"/>
          <w:lang w:val="en-US"/>
        </w:rPr>
        <w:t>Introducing additional reference signal</w:t>
      </w:r>
      <w:ins w:id="141" w:author="Beale, Martin" w:date="2020-08-07T09:15:00Z">
        <w:r w:rsidR="00E47FFD">
          <w:rPr>
            <w:rFonts w:ascii="Times New Roman" w:hAnsi="Times New Roman"/>
            <w:lang w:val="en-US"/>
          </w:rPr>
          <w:t>s</w:t>
        </w:r>
      </w:ins>
      <w:r w:rsidRPr="00DA29D3">
        <w:rPr>
          <w:rFonts w:ascii="Times New Roman" w:hAnsi="Times New Roman"/>
          <w:lang w:val="en-US"/>
        </w:rPr>
        <w:t xml:space="preserve"> can be useful to assist the UE in performing the above operations. The UE may skip </w:t>
      </w:r>
      <w:r w:rsidR="00035739">
        <w:rPr>
          <w:rFonts w:ascii="Times New Roman" w:hAnsi="Times New Roman"/>
          <w:lang w:val="en-US"/>
        </w:rPr>
        <w:t xml:space="preserve">some of the </w:t>
      </w:r>
      <w:r w:rsidRPr="00DA29D3">
        <w:rPr>
          <w:rFonts w:ascii="Times New Roman" w:hAnsi="Times New Roman"/>
          <w:lang w:val="en-US"/>
        </w:rPr>
        <w:t xml:space="preserve">SSBs and hence reduced </w:t>
      </w:r>
      <w:del w:id="142" w:author="Beale, Martin" w:date="2020-08-07T09:15:00Z">
        <w:r w:rsidRPr="00DA29D3" w:rsidDel="00E47FFD">
          <w:rPr>
            <w:rFonts w:ascii="Times New Roman" w:hAnsi="Times New Roman"/>
            <w:lang w:val="en-US"/>
          </w:rPr>
          <w:delText xml:space="preserve">the </w:delText>
        </w:r>
      </w:del>
      <w:r w:rsidRPr="00DA29D3">
        <w:rPr>
          <w:rFonts w:ascii="Times New Roman" w:hAnsi="Times New Roman"/>
          <w:lang w:val="en-US"/>
        </w:rPr>
        <w:t>power consumption</w:t>
      </w:r>
      <w:del w:id="143" w:author="Beale, Martin" w:date="2020-08-07T09:15:00Z">
        <w:r w:rsidRPr="00DA29D3" w:rsidDel="00E47FFD">
          <w:rPr>
            <w:rFonts w:ascii="Times New Roman" w:hAnsi="Times New Roman"/>
            <w:lang w:val="en-US"/>
          </w:rPr>
          <w:delText>s</w:delText>
        </w:r>
      </w:del>
      <w:r w:rsidRPr="00DA29D3">
        <w:rPr>
          <w:rFonts w:ascii="Times New Roman" w:hAnsi="Times New Roman"/>
          <w:lang w:val="en-US"/>
        </w:rPr>
        <w:t>. Furthermore, the additional reference signal</w:t>
      </w:r>
      <w:ins w:id="144" w:author="Beale, Martin" w:date="2020-08-07T09:15:00Z">
        <w:r w:rsidR="00E47FFD">
          <w:rPr>
            <w:rFonts w:ascii="Times New Roman" w:hAnsi="Times New Roman"/>
            <w:lang w:val="en-US"/>
          </w:rPr>
          <w:t>s</w:t>
        </w:r>
      </w:ins>
      <w:r w:rsidRPr="00DA29D3">
        <w:rPr>
          <w:rFonts w:ascii="Times New Roman" w:hAnsi="Times New Roman"/>
          <w:lang w:val="en-US"/>
        </w:rPr>
        <w:t xml:space="preserve"> can improve the demodulation performance of the paging indication during </w:t>
      </w:r>
      <w:ins w:id="145" w:author="Beale, Martin" w:date="2020-08-07T09:15:00Z">
        <w:r w:rsidR="00E47FFD">
          <w:rPr>
            <w:rFonts w:ascii="Times New Roman" w:hAnsi="Times New Roman"/>
            <w:lang w:val="en-US"/>
          </w:rPr>
          <w:t xml:space="preserve">the </w:t>
        </w:r>
      </w:ins>
      <w:r w:rsidR="00DA29D3">
        <w:rPr>
          <w:rFonts w:ascii="Times New Roman" w:hAnsi="Times New Roman"/>
          <w:lang w:val="en-US"/>
        </w:rPr>
        <w:t>on-</w:t>
      </w:r>
      <w:r w:rsidRPr="00DA29D3">
        <w:rPr>
          <w:rFonts w:ascii="Times New Roman" w:hAnsi="Times New Roman"/>
          <w:lang w:val="en-US"/>
        </w:rPr>
        <w:t>duration.</w:t>
      </w:r>
      <w:r w:rsidR="00DA29D3" w:rsidRPr="00DA29D3">
        <w:rPr>
          <w:rFonts w:ascii="Times New Roman" w:hAnsi="Times New Roman"/>
          <w:lang w:val="en-US"/>
        </w:rPr>
        <w:t xml:space="preserve"> </w:t>
      </w:r>
      <w:r w:rsidR="00035739">
        <w:rPr>
          <w:rFonts w:ascii="Times New Roman" w:hAnsi="Times New Roman"/>
          <w:lang w:val="en-US"/>
        </w:rPr>
        <w:t xml:space="preserve">One of the potential reference signals is </w:t>
      </w:r>
      <w:ins w:id="146" w:author="Beale, Martin" w:date="2020-08-07T09:15:00Z">
        <w:r w:rsidR="0085236A">
          <w:rPr>
            <w:rFonts w:ascii="Times New Roman" w:hAnsi="Times New Roman"/>
            <w:lang w:val="en-US"/>
          </w:rPr>
          <w:t xml:space="preserve">the </w:t>
        </w:r>
      </w:ins>
      <w:r w:rsidR="00035739">
        <w:rPr>
          <w:rFonts w:ascii="Times New Roman" w:hAnsi="Times New Roman"/>
          <w:lang w:val="en-US"/>
        </w:rPr>
        <w:t xml:space="preserve">tracking reference signal (TRS). In legacy NR, TRS is a UE specific signal which the UE is configured to use </w:t>
      </w:r>
      <w:del w:id="147" w:author="Beale, Martin" w:date="2020-08-07T09:15:00Z">
        <w:r w:rsidR="00035739" w:rsidDel="0085236A">
          <w:rPr>
            <w:rFonts w:ascii="Times New Roman" w:hAnsi="Times New Roman"/>
            <w:lang w:val="en-US"/>
          </w:rPr>
          <w:delText xml:space="preserve">it </w:delText>
        </w:r>
      </w:del>
      <w:r w:rsidR="00035739">
        <w:rPr>
          <w:rFonts w:ascii="Times New Roman" w:hAnsi="Times New Roman"/>
          <w:lang w:val="en-US"/>
        </w:rPr>
        <w:t xml:space="preserve">during connected mode. </w:t>
      </w:r>
      <w:r w:rsidR="00193042">
        <w:rPr>
          <w:rFonts w:ascii="Times New Roman" w:hAnsi="Times New Roman"/>
          <w:lang w:val="en-US"/>
        </w:rPr>
        <w:t xml:space="preserve">A gNB is designed to serve many UEs. Once a UE goes to idle mode, the other UEs can still be in connected mode. Hence, the TRS of other UE(s) in connected mode </w:t>
      </w:r>
      <w:del w:id="148" w:author="Beale, Martin" w:date="2020-08-07T09:16:00Z">
        <w:r w:rsidR="00193042" w:rsidDel="0085236A">
          <w:rPr>
            <w:rFonts w:ascii="Times New Roman" w:hAnsi="Times New Roman"/>
            <w:lang w:val="en-US"/>
          </w:rPr>
          <w:delText xml:space="preserve">is </w:delText>
        </w:r>
      </w:del>
      <w:ins w:id="149" w:author="Beale, Martin" w:date="2020-08-07T09:16:00Z">
        <w:r w:rsidR="0085236A">
          <w:rPr>
            <w:rFonts w:ascii="Times New Roman" w:hAnsi="Times New Roman"/>
            <w:lang w:val="en-US"/>
          </w:rPr>
          <w:t xml:space="preserve">are </w:t>
        </w:r>
      </w:ins>
      <w:r w:rsidR="00193042">
        <w:rPr>
          <w:rFonts w:ascii="Times New Roman" w:hAnsi="Times New Roman"/>
          <w:lang w:val="en-US"/>
        </w:rPr>
        <w:t>essentially still available and ideally</w:t>
      </w:r>
      <w:del w:id="150" w:author="Beale, Martin" w:date="2020-08-07T09:16:00Z">
        <w:r w:rsidR="00193042" w:rsidDel="0085236A">
          <w:rPr>
            <w:rFonts w:ascii="Times New Roman" w:hAnsi="Times New Roman"/>
            <w:lang w:val="en-US"/>
          </w:rPr>
          <w:delText>,</w:delText>
        </w:r>
      </w:del>
      <w:r w:rsidR="00193042">
        <w:rPr>
          <w:rFonts w:ascii="Times New Roman" w:hAnsi="Times New Roman"/>
          <w:lang w:val="en-US"/>
        </w:rPr>
        <w:t xml:space="preserve"> </w:t>
      </w:r>
      <w:del w:id="151" w:author="Beale, Martin" w:date="2020-08-07T09:16:00Z">
        <w:r w:rsidR="00193042" w:rsidDel="0085236A">
          <w:rPr>
            <w:rFonts w:ascii="Times New Roman" w:hAnsi="Times New Roman"/>
            <w:lang w:val="en-US"/>
          </w:rPr>
          <w:delText xml:space="preserve">it </w:delText>
        </w:r>
      </w:del>
      <w:ins w:id="152" w:author="Beale, Martin" w:date="2020-08-07T09:16:00Z">
        <w:r w:rsidR="0085236A">
          <w:rPr>
            <w:rFonts w:ascii="Times New Roman" w:hAnsi="Times New Roman"/>
            <w:lang w:val="en-US"/>
          </w:rPr>
          <w:t xml:space="preserve">they </w:t>
        </w:r>
      </w:ins>
      <w:r w:rsidR="00193042">
        <w:rPr>
          <w:rFonts w:ascii="Times New Roman" w:hAnsi="Times New Roman"/>
          <w:lang w:val="en-US"/>
        </w:rPr>
        <w:t xml:space="preserve">can be used by the idle mode UE. </w:t>
      </w:r>
      <w:r w:rsidR="00FF7CD2">
        <w:rPr>
          <w:rFonts w:ascii="Times New Roman" w:hAnsi="Times New Roman"/>
          <w:lang w:val="en-US"/>
        </w:rPr>
        <w:t xml:space="preserve">As </w:t>
      </w:r>
      <w:del w:id="153" w:author="Beale, Martin" w:date="2020-08-07T09:16:00Z">
        <w:r w:rsidR="00FF7CD2" w:rsidDel="0085236A">
          <w:rPr>
            <w:rFonts w:ascii="Times New Roman" w:hAnsi="Times New Roman"/>
            <w:lang w:val="en-US"/>
          </w:rPr>
          <w:delText xml:space="preserve">it is </w:delText>
        </w:r>
      </w:del>
      <w:r w:rsidR="00FF7CD2">
        <w:rPr>
          <w:rFonts w:ascii="Times New Roman" w:hAnsi="Times New Roman"/>
          <w:lang w:val="en-US"/>
        </w:rPr>
        <w:t>stated in WID [1]</w:t>
      </w:r>
      <w:r w:rsidR="00DC3ACC">
        <w:rPr>
          <w:rFonts w:ascii="Times New Roman" w:hAnsi="Times New Roman"/>
          <w:lang w:val="en-US"/>
        </w:rPr>
        <w:t>,</w:t>
      </w:r>
      <w:r w:rsidR="00FF7CD2">
        <w:rPr>
          <w:rFonts w:ascii="Times New Roman" w:hAnsi="Times New Roman"/>
          <w:lang w:val="en-US"/>
        </w:rPr>
        <w:t xml:space="preserve"> it</w:t>
      </w:r>
      <w:r w:rsidR="005C797B" w:rsidRPr="00DA29D3">
        <w:rPr>
          <w:rFonts w:ascii="Times New Roman" w:hAnsi="Times New Roman"/>
          <w:lang w:val="en-US"/>
        </w:rPr>
        <w:t xml:space="preserve"> would be beneficial for </w:t>
      </w:r>
      <w:del w:id="154" w:author="Beale, Martin" w:date="2020-08-07T09:16:00Z">
        <w:r w:rsidR="005C797B" w:rsidRPr="00DA29D3" w:rsidDel="0085236A">
          <w:rPr>
            <w:rFonts w:ascii="Times New Roman" w:hAnsi="Times New Roman"/>
            <w:lang w:val="en-US"/>
          </w:rPr>
          <w:delText>the</w:delText>
        </w:r>
        <w:r w:rsidR="00FF7CD2" w:rsidDel="0085236A">
          <w:rPr>
            <w:rFonts w:ascii="Times New Roman" w:hAnsi="Times New Roman"/>
            <w:lang w:val="en-US"/>
          </w:rPr>
          <w:delText xml:space="preserve"> </w:delText>
        </w:r>
      </w:del>
      <w:r w:rsidR="00FF7CD2">
        <w:rPr>
          <w:rFonts w:ascii="Times New Roman" w:hAnsi="Times New Roman"/>
          <w:lang w:val="en-US"/>
        </w:rPr>
        <w:t>UEs in</w:t>
      </w:r>
      <w:r w:rsidR="005C797B" w:rsidRPr="00DA29D3">
        <w:rPr>
          <w:rFonts w:ascii="Times New Roman" w:hAnsi="Times New Roman"/>
          <w:lang w:val="en-US"/>
        </w:rPr>
        <w:t xml:space="preserve"> </w:t>
      </w:r>
      <w:r w:rsidR="00C010FD" w:rsidRPr="00DA29D3">
        <w:rPr>
          <w:rFonts w:ascii="Times New Roman" w:hAnsi="Times New Roman"/>
          <w:lang w:val="en-US"/>
        </w:rPr>
        <w:t>IDLE/INACTIVE</w:t>
      </w:r>
      <w:r w:rsidR="005C797B" w:rsidRPr="00DA29D3">
        <w:rPr>
          <w:rFonts w:ascii="Times New Roman" w:hAnsi="Times New Roman"/>
          <w:lang w:val="en-US"/>
        </w:rPr>
        <w:t xml:space="preserve"> mode to be able to monitor th</w:t>
      </w:r>
      <w:r w:rsidR="00DA29D3">
        <w:rPr>
          <w:rFonts w:ascii="Times New Roman" w:hAnsi="Times New Roman"/>
          <w:lang w:val="en-US"/>
        </w:rPr>
        <w:t>ese</w:t>
      </w:r>
      <w:r w:rsidR="005C797B" w:rsidRPr="00DA29D3">
        <w:rPr>
          <w:rFonts w:ascii="Times New Roman" w:hAnsi="Times New Roman"/>
          <w:lang w:val="en-US"/>
        </w:rPr>
        <w:t xml:space="preserve"> reference signal</w:t>
      </w:r>
      <w:r w:rsidR="00DA29D3">
        <w:rPr>
          <w:rFonts w:ascii="Times New Roman" w:hAnsi="Times New Roman"/>
          <w:lang w:val="en-US"/>
        </w:rPr>
        <w:t>s</w:t>
      </w:r>
      <w:r w:rsidR="0028607A" w:rsidRPr="00DA29D3">
        <w:rPr>
          <w:rFonts w:ascii="Times New Roman" w:hAnsi="Times New Roman"/>
          <w:lang w:val="en-US"/>
        </w:rPr>
        <w:t xml:space="preserve"> when they are available</w:t>
      </w:r>
      <w:r w:rsidR="005C797B" w:rsidRPr="00DA29D3">
        <w:rPr>
          <w:rFonts w:ascii="Times New Roman" w:hAnsi="Times New Roman"/>
          <w:lang w:val="en-US"/>
        </w:rPr>
        <w:t>.</w:t>
      </w:r>
      <w:r w:rsidR="00DA29D3">
        <w:rPr>
          <w:rFonts w:ascii="Times New Roman" w:hAnsi="Times New Roman"/>
          <w:lang w:val="en-US"/>
        </w:rPr>
        <w:t xml:space="preserve"> </w:t>
      </w:r>
      <w:r w:rsidR="00193042">
        <w:rPr>
          <w:rFonts w:ascii="Times New Roman" w:hAnsi="Times New Roman"/>
          <w:lang w:val="en-US"/>
        </w:rPr>
        <w:t xml:space="preserve">TRS is typically transmitted by </w:t>
      </w:r>
      <w:ins w:id="155" w:author="Beale, Martin" w:date="2020-08-07T09:16:00Z">
        <w:r w:rsidR="0085236A">
          <w:rPr>
            <w:rFonts w:ascii="Times New Roman" w:hAnsi="Times New Roman"/>
            <w:lang w:val="en-US"/>
          </w:rPr>
          <w:t xml:space="preserve">the </w:t>
        </w:r>
      </w:ins>
      <w:r w:rsidR="00193042">
        <w:rPr>
          <w:rFonts w:ascii="Times New Roman" w:hAnsi="Times New Roman"/>
          <w:lang w:val="en-US"/>
        </w:rPr>
        <w:t xml:space="preserve">gNB with relatively wider bandwidth than SSB. Hence, </w:t>
      </w:r>
      <w:del w:id="156" w:author="Beale, Martin" w:date="2020-08-07T09:16:00Z">
        <w:r w:rsidR="00193042" w:rsidDel="00AC1CA8">
          <w:rPr>
            <w:rFonts w:ascii="Times New Roman" w:hAnsi="Times New Roman"/>
            <w:lang w:val="en-US"/>
          </w:rPr>
          <w:delText xml:space="preserve">it </w:delText>
        </w:r>
      </w:del>
      <w:ins w:id="157" w:author="Beale, Martin" w:date="2020-08-07T09:16:00Z">
        <w:r w:rsidR="00AC1CA8">
          <w:rPr>
            <w:rFonts w:ascii="Times New Roman" w:hAnsi="Times New Roman"/>
            <w:lang w:val="en-US"/>
          </w:rPr>
          <w:t xml:space="preserve">TRS </w:t>
        </w:r>
      </w:ins>
      <w:r w:rsidR="00193042">
        <w:rPr>
          <w:rFonts w:ascii="Times New Roman" w:hAnsi="Times New Roman"/>
          <w:lang w:val="en-US"/>
        </w:rPr>
        <w:t>may provide fine time/frequency synchronization, assist</w:t>
      </w:r>
      <w:del w:id="158" w:author="Beale, Martin" w:date="2020-08-07T09:17:00Z">
        <w:r w:rsidR="00193042" w:rsidDel="00AC1CA8">
          <w:rPr>
            <w:rFonts w:ascii="Times New Roman" w:hAnsi="Times New Roman"/>
            <w:lang w:val="en-US"/>
          </w:rPr>
          <w:delText>ing</w:delText>
        </w:r>
      </w:del>
      <w:r w:rsidR="00193042">
        <w:rPr>
          <w:rFonts w:ascii="Times New Roman" w:hAnsi="Times New Roman"/>
          <w:lang w:val="en-US"/>
        </w:rPr>
        <w:t xml:space="preserve"> AGC operation, and any other UE operations as describe</w:t>
      </w:r>
      <w:ins w:id="159" w:author="Beale, Martin" w:date="2020-08-07T09:17:00Z">
        <w:r w:rsidR="00AC1CA8">
          <w:rPr>
            <w:rFonts w:ascii="Times New Roman" w:hAnsi="Times New Roman"/>
            <w:lang w:val="en-US"/>
          </w:rPr>
          <w:t>d</w:t>
        </w:r>
      </w:ins>
      <w:r w:rsidR="00193042">
        <w:rPr>
          <w:rFonts w:ascii="Times New Roman" w:hAnsi="Times New Roman"/>
          <w:lang w:val="en-US"/>
        </w:rPr>
        <w:t xml:space="preserve"> above. </w:t>
      </w:r>
      <w:r w:rsidR="00193042" w:rsidRPr="00193042">
        <w:rPr>
          <w:rFonts w:ascii="Times New Roman" w:hAnsi="Times New Roman"/>
          <w:lang w:val="en-US"/>
        </w:rPr>
        <w:t>The usage of TRS is mainly for power saving purpose. The UE can combine the TRS and SSB reception (</w:t>
      </w:r>
      <w:ins w:id="160" w:author="Mazloum, Nafiseh" w:date="2020-08-05T11:30:00Z">
        <w:r w:rsidR="005C0166">
          <w:rPr>
            <w:rFonts w:ascii="Times New Roman" w:hAnsi="Times New Roman"/>
            <w:lang w:val="en-US"/>
          </w:rPr>
          <w:t>h</w:t>
        </w:r>
      </w:ins>
      <w:del w:id="161" w:author="Mazloum, Nafiseh" w:date="2020-08-05T11:30:00Z">
        <w:r w:rsidR="00193042" w:rsidRPr="00193042" w:rsidDel="005C0166">
          <w:rPr>
            <w:rFonts w:ascii="Times New Roman" w:hAnsi="Times New Roman"/>
            <w:lang w:val="en-US"/>
          </w:rPr>
          <w:delText>H</w:delText>
        </w:r>
      </w:del>
      <w:r w:rsidR="00193042" w:rsidRPr="00193042">
        <w:rPr>
          <w:rFonts w:ascii="Times New Roman" w:hAnsi="Times New Roman"/>
          <w:lang w:val="en-US"/>
        </w:rPr>
        <w:t xml:space="preserve">ence, </w:t>
      </w:r>
      <w:ins w:id="162" w:author="Beale, Martin" w:date="2020-08-07T09:17:00Z">
        <w:r w:rsidR="00132DAB">
          <w:rPr>
            <w:rFonts w:ascii="Times New Roman" w:hAnsi="Times New Roman"/>
            <w:lang w:val="en-US"/>
          </w:rPr>
          <w:t>requiring a</w:t>
        </w:r>
      </w:ins>
      <w:del w:id="163" w:author="Mazloum, Nafiseh" w:date="2020-08-05T11:30:00Z">
        <w:r w:rsidR="00193042" w:rsidRPr="00193042" w:rsidDel="005C0166">
          <w:rPr>
            <w:rFonts w:ascii="Times New Roman" w:hAnsi="Times New Roman"/>
            <w:lang w:val="en-US"/>
          </w:rPr>
          <w:delText>less multiple</w:delText>
        </w:r>
      </w:del>
      <w:ins w:id="164" w:author="Mazloum, Nafiseh" w:date="2020-08-05T11:30:00Z">
        <w:r w:rsidR="005C0166">
          <w:rPr>
            <w:rFonts w:ascii="Times New Roman" w:hAnsi="Times New Roman"/>
            <w:lang w:val="en-US"/>
          </w:rPr>
          <w:t xml:space="preserve"> </w:t>
        </w:r>
      </w:ins>
      <w:ins w:id="165" w:author="Beale, Martin" w:date="2020-08-07T09:17:00Z">
        <w:r w:rsidR="00132DAB">
          <w:rPr>
            <w:rFonts w:ascii="Times New Roman" w:hAnsi="Times New Roman"/>
            <w:lang w:val="en-US"/>
          </w:rPr>
          <w:t>smaller</w:t>
        </w:r>
      </w:ins>
      <w:ins w:id="166" w:author="Mazloum, Nafiseh" w:date="2020-08-05T11:30:00Z">
        <w:del w:id="167" w:author="Beale, Martin" w:date="2020-08-07T09:17:00Z">
          <w:r w:rsidR="005C0166" w:rsidDel="00132DAB">
            <w:rPr>
              <w:rFonts w:ascii="Times New Roman" w:hAnsi="Times New Roman"/>
              <w:lang w:val="en-US"/>
            </w:rPr>
            <w:delText>fewer</w:delText>
          </w:r>
        </w:del>
        <w:r w:rsidR="005C0166">
          <w:rPr>
            <w:rFonts w:ascii="Times New Roman" w:hAnsi="Times New Roman"/>
            <w:lang w:val="en-US"/>
          </w:rPr>
          <w:t xml:space="preserve"> number of</w:t>
        </w:r>
      </w:ins>
      <w:r w:rsidR="00193042" w:rsidRPr="00193042">
        <w:rPr>
          <w:rFonts w:ascii="Times New Roman" w:hAnsi="Times New Roman"/>
          <w:lang w:val="en-US"/>
        </w:rPr>
        <w:t xml:space="preserve"> SSB</w:t>
      </w:r>
      <w:ins w:id="168" w:author="Beale, Martin" w:date="2020-08-07T09:17:00Z">
        <w:r w:rsidR="00132DAB">
          <w:rPr>
            <w:rFonts w:ascii="Times New Roman" w:hAnsi="Times New Roman"/>
            <w:lang w:val="en-US"/>
          </w:rPr>
          <w:t>s</w:t>
        </w:r>
      </w:ins>
      <w:r w:rsidR="00193042" w:rsidRPr="00193042">
        <w:rPr>
          <w:rFonts w:ascii="Times New Roman" w:hAnsi="Times New Roman"/>
          <w:lang w:val="en-US"/>
        </w:rPr>
        <w:t xml:space="preserve">) or even replace the SSB reception with TRS reception (typically when the UE is static and has </w:t>
      </w:r>
      <w:ins w:id="169" w:author="Beale, Martin" w:date="2020-08-07T09:18:00Z">
        <w:r w:rsidR="00A167B8">
          <w:rPr>
            <w:rFonts w:ascii="Times New Roman" w:hAnsi="Times New Roman"/>
            <w:lang w:val="en-US"/>
          </w:rPr>
          <w:t xml:space="preserve">a </w:t>
        </w:r>
      </w:ins>
      <w:r w:rsidR="00193042" w:rsidRPr="00193042">
        <w:rPr>
          <w:rFonts w:ascii="Times New Roman" w:hAnsi="Times New Roman"/>
          <w:lang w:val="en-US"/>
        </w:rPr>
        <w:t>strong received signal).</w:t>
      </w:r>
    </w:p>
    <w:p w14:paraId="4A54D672" w14:textId="77777777" w:rsidR="00FF7CD2" w:rsidRPr="00DA29D3" w:rsidRDefault="00FF7CD2" w:rsidP="00DA29D3">
      <w:pPr>
        <w:spacing w:after="0"/>
        <w:rPr>
          <w:rFonts w:ascii="Times New Roman" w:hAnsi="Times New Roman"/>
          <w:lang w:val="en-US"/>
        </w:rPr>
      </w:pPr>
    </w:p>
    <w:p w14:paraId="33B3BD97" w14:textId="4BB6EC78" w:rsidR="005C797B" w:rsidRPr="00035739" w:rsidRDefault="00035739" w:rsidP="005C797B">
      <w:pPr>
        <w:rPr>
          <w:rFonts w:ascii="Times New Roman" w:hAnsi="Times New Roman"/>
          <w:b/>
        </w:rPr>
      </w:pPr>
      <w:r w:rsidRPr="00035739">
        <w:rPr>
          <w:rFonts w:ascii="Times New Roman" w:hAnsi="Times New Roman"/>
          <w:b/>
          <w:lang w:val="en-US"/>
        </w:rPr>
        <w:t>O</w:t>
      </w:r>
      <w:r w:rsidR="007F72F1" w:rsidRPr="00035739">
        <w:rPr>
          <w:rFonts w:ascii="Times New Roman" w:hAnsi="Times New Roman"/>
          <w:b/>
          <w:lang w:val="en-US"/>
        </w:rPr>
        <w:t>bservation</w:t>
      </w:r>
      <w:r w:rsidR="00180A63" w:rsidRPr="00035739">
        <w:rPr>
          <w:rFonts w:ascii="Times New Roman" w:hAnsi="Times New Roman"/>
          <w:b/>
          <w:lang w:val="en-US"/>
        </w:rPr>
        <w:t xml:space="preserve"> </w:t>
      </w:r>
      <w:r w:rsidRPr="00035739">
        <w:rPr>
          <w:rFonts w:ascii="Times New Roman" w:hAnsi="Times New Roman"/>
          <w:b/>
          <w:lang w:val="en-US"/>
        </w:rPr>
        <w:t>2</w:t>
      </w:r>
      <w:r w:rsidR="00180A63" w:rsidRPr="00035739">
        <w:rPr>
          <w:rFonts w:ascii="Times New Roman" w:hAnsi="Times New Roman"/>
          <w:b/>
          <w:lang w:val="en-US"/>
        </w:rPr>
        <w:t xml:space="preserve"> </w:t>
      </w:r>
      <w:r w:rsidR="00DA29D3" w:rsidRPr="00035739">
        <w:rPr>
          <w:rFonts w:ascii="Times New Roman" w:hAnsi="Times New Roman"/>
          <w:b/>
          <w:lang w:val="en-US"/>
        </w:rPr>
        <w:t>–</w:t>
      </w:r>
      <w:r w:rsidR="00180A63" w:rsidRPr="00035739">
        <w:rPr>
          <w:rFonts w:ascii="Times New Roman" w:hAnsi="Times New Roman"/>
          <w:b/>
          <w:lang w:val="en-US"/>
        </w:rPr>
        <w:t xml:space="preserve"> </w:t>
      </w:r>
      <w:r w:rsidR="00A059BA" w:rsidRPr="00035739">
        <w:rPr>
          <w:rFonts w:ascii="Times New Roman" w:hAnsi="Times New Roman"/>
          <w:b/>
        </w:rPr>
        <w:t>Using</w:t>
      </w:r>
      <w:r w:rsidR="00DC3ACC" w:rsidRPr="00035739">
        <w:rPr>
          <w:rFonts w:ascii="Times New Roman" w:hAnsi="Times New Roman"/>
          <w:b/>
        </w:rPr>
        <w:t xml:space="preserve"> </w:t>
      </w:r>
      <w:r w:rsidR="00FF7CD2" w:rsidRPr="00035739">
        <w:rPr>
          <w:rFonts w:ascii="Times New Roman" w:hAnsi="Times New Roman"/>
          <w:b/>
        </w:rPr>
        <w:t xml:space="preserve">reference signals available in connected mode </w:t>
      </w:r>
      <w:del w:id="170" w:author="Beale, Martin" w:date="2020-08-07T09:18:00Z">
        <w:r w:rsidR="00FF7CD2" w:rsidRPr="00035739" w:rsidDel="00A167B8">
          <w:rPr>
            <w:rFonts w:ascii="Times New Roman" w:hAnsi="Times New Roman"/>
            <w:b/>
          </w:rPr>
          <w:delText xml:space="preserve">to </w:delText>
        </w:r>
      </w:del>
      <w:ins w:id="171" w:author="Beale, Martin" w:date="2020-08-07T09:18:00Z">
        <w:r w:rsidR="00A167B8">
          <w:rPr>
            <w:rFonts w:ascii="Times New Roman" w:hAnsi="Times New Roman"/>
            <w:b/>
          </w:rPr>
          <w:t>for</w:t>
        </w:r>
        <w:r w:rsidR="00A167B8" w:rsidRPr="00035739">
          <w:rPr>
            <w:rFonts w:ascii="Times New Roman" w:hAnsi="Times New Roman"/>
            <w:b/>
          </w:rPr>
          <w:t xml:space="preserve"> </w:t>
        </w:r>
      </w:ins>
      <w:r w:rsidR="00FF7CD2" w:rsidRPr="00035739">
        <w:rPr>
          <w:rFonts w:ascii="Times New Roman" w:hAnsi="Times New Roman"/>
          <w:b/>
        </w:rPr>
        <w:t>idle/inactive-mode UE can be beneficial and results in UE power saving.</w:t>
      </w:r>
    </w:p>
    <w:p w14:paraId="117D0C18" w14:textId="77777777" w:rsidR="00A160F0" w:rsidRDefault="00A160F0" w:rsidP="00D62143">
      <w:pPr>
        <w:rPr>
          <w:rFonts w:ascii="Times New Roman" w:hAnsi="Times New Roman"/>
          <w:bCs/>
          <w:iCs/>
        </w:rPr>
      </w:pPr>
    </w:p>
    <w:p w14:paraId="0545BE14" w14:textId="6E3B5DF0" w:rsidR="00D62143" w:rsidRPr="003429AC" w:rsidRDefault="00D62143" w:rsidP="00D62143">
      <w:pPr>
        <w:rPr>
          <w:rFonts w:ascii="Times New Roman" w:hAnsi="Times New Roman"/>
          <w:bCs/>
          <w:iCs/>
          <w:lang w:val="en-US"/>
        </w:rPr>
      </w:pPr>
      <w:r w:rsidRPr="003429AC">
        <w:rPr>
          <w:rFonts w:ascii="Times New Roman" w:hAnsi="Times New Roman"/>
          <w:bCs/>
          <w:iCs/>
          <w:lang w:val="en-US"/>
        </w:rPr>
        <w:t xml:space="preserve">To provide the </w:t>
      </w:r>
      <w:r w:rsidR="00A059BA">
        <w:rPr>
          <w:rFonts w:ascii="Times New Roman" w:hAnsi="Times New Roman"/>
          <w:bCs/>
          <w:iCs/>
          <w:lang w:val="en-US"/>
        </w:rPr>
        <w:t xml:space="preserve">reference signals </w:t>
      </w:r>
      <w:r w:rsidR="00193042">
        <w:rPr>
          <w:rFonts w:ascii="Times New Roman" w:hAnsi="Times New Roman"/>
          <w:bCs/>
          <w:iCs/>
          <w:lang w:val="en-US"/>
        </w:rPr>
        <w:t xml:space="preserve">(TRS) </w:t>
      </w:r>
      <w:r w:rsidR="00A059BA">
        <w:rPr>
          <w:rFonts w:ascii="Times New Roman" w:hAnsi="Times New Roman"/>
          <w:bCs/>
          <w:iCs/>
          <w:lang w:val="en-US"/>
        </w:rPr>
        <w:t>available in connected mode</w:t>
      </w:r>
      <w:r w:rsidR="00DA29D3">
        <w:rPr>
          <w:rFonts w:ascii="Times New Roman" w:hAnsi="Times New Roman"/>
          <w:bCs/>
          <w:iCs/>
          <w:lang w:val="en-US"/>
        </w:rPr>
        <w:t xml:space="preserve"> </w:t>
      </w:r>
      <w:r w:rsidR="00A059BA">
        <w:rPr>
          <w:rFonts w:ascii="Times New Roman" w:hAnsi="Times New Roman"/>
          <w:bCs/>
          <w:iCs/>
          <w:lang w:val="en-US"/>
        </w:rPr>
        <w:t xml:space="preserve">UEs </w:t>
      </w:r>
      <w:r w:rsidRPr="003429AC">
        <w:rPr>
          <w:rFonts w:ascii="Times New Roman" w:hAnsi="Times New Roman"/>
          <w:bCs/>
          <w:iCs/>
          <w:lang w:val="en-US"/>
        </w:rPr>
        <w:t>to idle/inactive mode UE</w:t>
      </w:r>
      <w:r w:rsidR="00DA29D3">
        <w:rPr>
          <w:rFonts w:ascii="Times New Roman" w:hAnsi="Times New Roman"/>
          <w:bCs/>
          <w:iCs/>
          <w:lang w:val="en-US"/>
        </w:rPr>
        <w:t>s</w:t>
      </w:r>
      <w:r w:rsidRPr="003429AC">
        <w:rPr>
          <w:rFonts w:ascii="Times New Roman" w:hAnsi="Times New Roman"/>
          <w:bCs/>
          <w:iCs/>
          <w:lang w:val="en-US"/>
        </w:rPr>
        <w:t xml:space="preserve">, </w:t>
      </w:r>
      <w:r w:rsidR="00A059BA">
        <w:rPr>
          <w:rFonts w:ascii="Times New Roman" w:hAnsi="Times New Roman"/>
          <w:bCs/>
          <w:iCs/>
          <w:lang w:val="en-US"/>
        </w:rPr>
        <w:t xml:space="preserve">we need </w:t>
      </w:r>
      <w:r w:rsidR="00A160F0">
        <w:rPr>
          <w:rFonts w:ascii="Times New Roman" w:hAnsi="Times New Roman"/>
          <w:bCs/>
          <w:iCs/>
          <w:lang w:val="en-US"/>
        </w:rPr>
        <w:t>to consider the following</w:t>
      </w:r>
      <w:r w:rsidR="00766214">
        <w:rPr>
          <w:rFonts w:ascii="Times New Roman" w:hAnsi="Times New Roman"/>
          <w:bCs/>
          <w:iCs/>
          <w:lang w:val="en-US"/>
        </w:rPr>
        <w:t>,</w:t>
      </w:r>
    </w:p>
    <w:p w14:paraId="26514E35" w14:textId="1826044A" w:rsidR="00D62143" w:rsidRDefault="00A160F0" w:rsidP="0035130A">
      <w:pPr>
        <w:numPr>
          <w:ilvl w:val="0"/>
          <w:numId w:val="15"/>
        </w:numPr>
        <w:ind w:left="567" w:hanging="204"/>
        <w:rPr>
          <w:rFonts w:ascii="Times New Roman" w:hAnsi="Times New Roman"/>
          <w:bCs/>
          <w:iCs/>
          <w:lang w:val="en-US"/>
        </w:rPr>
      </w:pPr>
      <w:r>
        <w:rPr>
          <w:rFonts w:ascii="Times New Roman" w:hAnsi="Times New Roman"/>
          <w:bCs/>
          <w:iCs/>
          <w:lang w:val="en-US"/>
        </w:rPr>
        <w:t xml:space="preserve">What </w:t>
      </w:r>
      <w:r w:rsidR="00D62143" w:rsidRPr="003429AC">
        <w:rPr>
          <w:rFonts w:ascii="Times New Roman" w:hAnsi="Times New Roman"/>
          <w:bCs/>
          <w:iCs/>
          <w:lang w:val="en-US"/>
        </w:rPr>
        <w:t xml:space="preserve">information </w:t>
      </w:r>
      <w:ins w:id="172" w:author="Beale, Martin" w:date="2020-08-07T09:18:00Z">
        <w:r w:rsidR="00A167B8">
          <w:rPr>
            <w:rFonts w:ascii="Times New Roman" w:hAnsi="Times New Roman"/>
            <w:bCs/>
            <w:iCs/>
            <w:lang w:val="en-US"/>
          </w:rPr>
          <w:t xml:space="preserve">has </w:t>
        </w:r>
      </w:ins>
      <w:r w:rsidR="00D62143" w:rsidRPr="003429AC">
        <w:rPr>
          <w:rFonts w:ascii="Times New Roman" w:hAnsi="Times New Roman"/>
          <w:bCs/>
          <w:iCs/>
          <w:lang w:val="en-US"/>
        </w:rPr>
        <w:t xml:space="preserve">to be provided </w:t>
      </w:r>
      <w:r w:rsidR="0035130A">
        <w:rPr>
          <w:rFonts w:ascii="Times New Roman" w:hAnsi="Times New Roman"/>
          <w:bCs/>
          <w:iCs/>
          <w:lang w:val="en-US"/>
        </w:rPr>
        <w:t>in order</w:t>
      </w:r>
      <w:r w:rsidR="00D62143" w:rsidRPr="003429AC">
        <w:rPr>
          <w:rFonts w:ascii="Times New Roman" w:hAnsi="Times New Roman"/>
          <w:bCs/>
          <w:iCs/>
          <w:lang w:val="en-US"/>
        </w:rPr>
        <w:t xml:space="preserve"> </w:t>
      </w:r>
      <w:ins w:id="173" w:author="Beale, Martin" w:date="2020-08-07T09:18:00Z">
        <w:r w:rsidR="00A167B8">
          <w:rPr>
            <w:rFonts w:ascii="Times New Roman" w:hAnsi="Times New Roman"/>
            <w:bCs/>
            <w:iCs/>
            <w:lang w:val="en-US"/>
          </w:rPr>
          <w:t xml:space="preserve">that </w:t>
        </w:r>
      </w:ins>
      <w:r w:rsidR="00D62143" w:rsidRPr="003429AC">
        <w:rPr>
          <w:rFonts w:ascii="Times New Roman" w:hAnsi="Times New Roman"/>
          <w:bCs/>
          <w:iCs/>
          <w:lang w:val="en-US"/>
        </w:rPr>
        <w:t>idle/inactive mode UE</w:t>
      </w:r>
      <w:ins w:id="174" w:author="Beale, Martin" w:date="2020-08-07T09:18:00Z">
        <w:r w:rsidR="00A167B8">
          <w:rPr>
            <w:rFonts w:ascii="Times New Roman" w:hAnsi="Times New Roman"/>
            <w:bCs/>
            <w:iCs/>
            <w:lang w:val="en-US"/>
          </w:rPr>
          <w:t>s</w:t>
        </w:r>
      </w:ins>
      <w:r>
        <w:rPr>
          <w:rFonts w:ascii="Times New Roman" w:hAnsi="Times New Roman"/>
          <w:bCs/>
          <w:iCs/>
          <w:lang w:val="en-US"/>
        </w:rPr>
        <w:t xml:space="preserve"> </w:t>
      </w:r>
      <w:r w:rsidR="0035130A">
        <w:rPr>
          <w:rFonts w:ascii="Times New Roman" w:hAnsi="Times New Roman"/>
          <w:bCs/>
          <w:iCs/>
          <w:lang w:val="en-US"/>
        </w:rPr>
        <w:t xml:space="preserve">can utilize </w:t>
      </w:r>
      <w:ins w:id="175" w:author="Beale, Martin" w:date="2020-08-07T09:18:00Z">
        <w:r w:rsidR="00A167B8">
          <w:rPr>
            <w:rFonts w:ascii="Times New Roman" w:hAnsi="Times New Roman"/>
            <w:bCs/>
            <w:iCs/>
            <w:lang w:val="en-US"/>
          </w:rPr>
          <w:t xml:space="preserve">the </w:t>
        </w:r>
      </w:ins>
      <w:r w:rsidR="0035130A">
        <w:rPr>
          <w:rFonts w:ascii="Times New Roman" w:hAnsi="Times New Roman"/>
          <w:bCs/>
          <w:iCs/>
          <w:lang w:val="en-US"/>
        </w:rPr>
        <w:t xml:space="preserve">TRS of other UEs </w:t>
      </w:r>
      <w:r>
        <w:rPr>
          <w:rFonts w:ascii="Times New Roman" w:hAnsi="Times New Roman"/>
          <w:bCs/>
          <w:iCs/>
          <w:lang w:val="en-US"/>
        </w:rPr>
        <w:t>and how to provide this information with minimized signaling</w:t>
      </w:r>
      <w:r w:rsidR="0035130A">
        <w:rPr>
          <w:rFonts w:ascii="Times New Roman" w:hAnsi="Times New Roman"/>
          <w:bCs/>
          <w:iCs/>
          <w:lang w:val="en-US"/>
        </w:rPr>
        <w:t xml:space="preserve">. We consider </w:t>
      </w:r>
      <w:ins w:id="176" w:author="Beale, Martin" w:date="2020-08-07T09:19:00Z">
        <w:r w:rsidR="00A423F1">
          <w:rPr>
            <w:rFonts w:ascii="Times New Roman" w:hAnsi="Times New Roman"/>
            <w:bCs/>
            <w:iCs/>
            <w:lang w:val="en-US"/>
          </w:rPr>
          <w:t xml:space="preserve">that </w:t>
        </w:r>
      </w:ins>
      <w:r w:rsidR="0035130A">
        <w:rPr>
          <w:rFonts w:ascii="Times New Roman" w:hAnsi="Times New Roman"/>
          <w:bCs/>
          <w:iCs/>
          <w:lang w:val="en-US"/>
        </w:rPr>
        <w:t>the UE needs to be configured on the possibility of using TRS during idle mode by the gNB while the UE is in connected mode.</w:t>
      </w:r>
    </w:p>
    <w:p w14:paraId="017EA8FB" w14:textId="7433B87A" w:rsidR="00193042" w:rsidRDefault="0035130A" w:rsidP="0035130A">
      <w:pPr>
        <w:numPr>
          <w:ilvl w:val="0"/>
          <w:numId w:val="15"/>
        </w:numPr>
        <w:ind w:left="567" w:hanging="204"/>
        <w:rPr>
          <w:rFonts w:ascii="Times New Roman" w:hAnsi="Times New Roman"/>
          <w:bCs/>
          <w:iCs/>
          <w:lang w:val="en-US"/>
        </w:rPr>
      </w:pPr>
      <w:r>
        <w:rPr>
          <w:rFonts w:ascii="Times New Roman" w:hAnsi="Times New Roman"/>
          <w:bCs/>
          <w:iCs/>
          <w:lang w:val="en-US"/>
        </w:rPr>
        <w:t xml:space="preserve">There should be some </w:t>
      </w:r>
      <w:del w:id="177" w:author="Beale, Martin" w:date="2020-08-07T09:19:00Z">
        <w:r w:rsidDel="00A423F1">
          <w:rPr>
            <w:rFonts w:ascii="Times New Roman" w:hAnsi="Times New Roman"/>
            <w:bCs/>
            <w:iCs/>
            <w:lang w:val="en-US"/>
          </w:rPr>
          <w:delText>criteria</w:delText>
        </w:r>
      </w:del>
      <w:ins w:id="178" w:author="Beale, Martin" w:date="2020-08-07T09:19:00Z">
        <w:r w:rsidR="00A423F1">
          <w:rPr>
            <w:rFonts w:ascii="Times New Roman" w:hAnsi="Times New Roman"/>
            <w:bCs/>
            <w:iCs/>
            <w:lang w:val="en-US"/>
          </w:rPr>
          <w:t>criteria</w:t>
        </w:r>
      </w:ins>
      <w:r>
        <w:rPr>
          <w:rFonts w:ascii="Times New Roman" w:hAnsi="Times New Roman"/>
          <w:bCs/>
          <w:iCs/>
          <w:lang w:val="en-US"/>
        </w:rPr>
        <w:t xml:space="preserve">/validation </w:t>
      </w:r>
      <w:ins w:id="179" w:author="Beale, Martin" w:date="2020-08-07T09:19:00Z">
        <w:r w:rsidR="00A423F1">
          <w:rPr>
            <w:rFonts w:ascii="Times New Roman" w:hAnsi="Times New Roman"/>
            <w:bCs/>
            <w:iCs/>
            <w:lang w:val="en-US"/>
          </w:rPr>
          <w:t xml:space="preserve">on </w:t>
        </w:r>
      </w:ins>
      <w:r>
        <w:rPr>
          <w:rFonts w:ascii="Times New Roman" w:hAnsi="Times New Roman"/>
          <w:bCs/>
          <w:iCs/>
          <w:lang w:val="en-US"/>
        </w:rPr>
        <w:t>whether the UE can use TRS in idle mode. For example, once the UE in idle mode change</w:t>
      </w:r>
      <w:ins w:id="180" w:author="Beale, Martin" w:date="2020-08-07T09:19:00Z">
        <w:r w:rsidR="00A423F1">
          <w:rPr>
            <w:rFonts w:ascii="Times New Roman" w:hAnsi="Times New Roman"/>
            <w:bCs/>
            <w:iCs/>
            <w:lang w:val="en-US"/>
          </w:rPr>
          <w:t>s</w:t>
        </w:r>
      </w:ins>
      <w:r>
        <w:rPr>
          <w:rFonts w:ascii="Times New Roman" w:hAnsi="Times New Roman"/>
          <w:bCs/>
          <w:iCs/>
          <w:lang w:val="en-US"/>
        </w:rPr>
        <w:t xml:space="preserve"> its cell then we consider the UE cannot use TRS until it has been configured by the new gNB.</w:t>
      </w:r>
    </w:p>
    <w:p w14:paraId="0BB8563B" w14:textId="77777777" w:rsidR="0035130A" w:rsidRPr="003429AC" w:rsidRDefault="0035130A" w:rsidP="0035130A">
      <w:pPr>
        <w:ind w:left="726"/>
        <w:rPr>
          <w:rFonts w:ascii="Times New Roman" w:hAnsi="Times New Roman"/>
          <w:bCs/>
          <w:iCs/>
          <w:lang w:val="en-US"/>
        </w:rPr>
      </w:pPr>
    </w:p>
    <w:p w14:paraId="18320FCA" w14:textId="73F0121A" w:rsidR="0039449B" w:rsidRDefault="00766214" w:rsidP="00D62143">
      <w:pPr>
        <w:jc w:val="left"/>
        <w:rPr>
          <w:ins w:id="181" w:author="Priyanto, Basuki" w:date="2020-08-07T14:56:00Z"/>
          <w:rFonts w:ascii="Times New Roman" w:hAnsi="Times New Roman"/>
          <w:b/>
          <w:lang w:val="en-US"/>
        </w:rPr>
      </w:pPr>
      <w:r w:rsidRPr="0035130A">
        <w:rPr>
          <w:rFonts w:ascii="Times New Roman" w:hAnsi="Times New Roman"/>
          <w:b/>
          <w:lang w:val="en-US"/>
        </w:rPr>
        <w:t xml:space="preserve">Proposal </w:t>
      </w:r>
      <w:r w:rsidR="0035130A" w:rsidRPr="0035130A">
        <w:rPr>
          <w:rFonts w:ascii="Times New Roman" w:hAnsi="Times New Roman"/>
          <w:b/>
          <w:lang w:val="en-US"/>
        </w:rPr>
        <w:t>1</w:t>
      </w:r>
      <w:r w:rsidRPr="0035130A">
        <w:rPr>
          <w:rFonts w:ascii="Times New Roman" w:hAnsi="Times New Roman"/>
          <w:b/>
          <w:lang w:val="en-US"/>
        </w:rPr>
        <w:t xml:space="preserve"> </w:t>
      </w:r>
      <w:r w:rsidR="0035130A" w:rsidRPr="0035130A">
        <w:rPr>
          <w:rFonts w:ascii="Times New Roman" w:hAnsi="Times New Roman"/>
          <w:b/>
          <w:lang w:val="en-US"/>
        </w:rPr>
        <w:t>–</w:t>
      </w:r>
      <w:r w:rsidRPr="0035130A">
        <w:rPr>
          <w:rFonts w:ascii="Times New Roman" w:hAnsi="Times New Roman"/>
          <w:b/>
          <w:lang w:val="en-US"/>
        </w:rPr>
        <w:t xml:space="preserve"> </w:t>
      </w:r>
      <w:r w:rsidR="0035130A" w:rsidRPr="0035130A">
        <w:rPr>
          <w:rFonts w:ascii="Times New Roman" w:hAnsi="Times New Roman"/>
          <w:b/>
          <w:lang w:val="en-US"/>
        </w:rPr>
        <w:t>Study the information/configuration to enable the idle/inactive mode UE to use TRS and also</w:t>
      </w:r>
      <w:ins w:id="182" w:author="Beale, Martin" w:date="2020-08-07T09:19:00Z">
        <w:r w:rsidR="0011005A">
          <w:rPr>
            <w:rFonts w:ascii="Times New Roman" w:hAnsi="Times New Roman"/>
            <w:b/>
            <w:lang w:val="en-US"/>
          </w:rPr>
          <w:t xml:space="preserve"> </w:t>
        </w:r>
      </w:ins>
      <w:ins w:id="183" w:author="Beale, Martin" w:date="2020-08-07T09:20:00Z">
        <w:r w:rsidR="0011005A">
          <w:rPr>
            <w:rFonts w:ascii="Times New Roman" w:hAnsi="Times New Roman"/>
            <w:b/>
            <w:lang w:val="en-US"/>
          </w:rPr>
          <w:t>the</w:t>
        </w:r>
      </w:ins>
      <w:r w:rsidR="0035130A" w:rsidRPr="0035130A">
        <w:rPr>
          <w:rFonts w:ascii="Times New Roman" w:hAnsi="Times New Roman"/>
          <w:b/>
          <w:lang w:val="en-US"/>
        </w:rPr>
        <w:t xml:space="preserve"> validation mechanism </w:t>
      </w:r>
      <w:ins w:id="184" w:author="Beale, Martin" w:date="2020-08-07T09:20:00Z">
        <w:r w:rsidR="0011005A">
          <w:rPr>
            <w:rFonts w:ascii="Times New Roman" w:hAnsi="Times New Roman"/>
            <w:b/>
            <w:lang w:val="en-US"/>
          </w:rPr>
          <w:t xml:space="preserve">on </w:t>
        </w:r>
      </w:ins>
      <w:r w:rsidR="0035130A" w:rsidRPr="0035130A">
        <w:rPr>
          <w:rFonts w:ascii="Times New Roman" w:hAnsi="Times New Roman"/>
          <w:b/>
          <w:lang w:val="en-US"/>
        </w:rPr>
        <w:t xml:space="preserve">whether the UE can use TRS of other UEs. </w:t>
      </w:r>
    </w:p>
    <w:p w14:paraId="5BF363F5" w14:textId="77777777" w:rsidR="002320FD" w:rsidRPr="0035130A" w:rsidRDefault="002320FD" w:rsidP="00D62143">
      <w:pPr>
        <w:jc w:val="left"/>
        <w:rPr>
          <w:rFonts w:ascii="Times New Roman" w:hAnsi="Times New Roman"/>
          <w:b/>
          <w:lang w:val="en-US"/>
        </w:rPr>
      </w:pPr>
      <w:bookmarkStart w:id="185" w:name="_GoBack"/>
      <w:bookmarkEnd w:id="185"/>
    </w:p>
    <w:p w14:paraId="53946544" w14:textId="77777777" w:rsidR="0039449B" w:rsidRDefault="0039449B">
      <w:pPr>
        <w:pStyle w:val="Heading1"/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lastRenderedPageBreak/>
        <w:t>Conclusion</w:t>
      </w:r>
    </w:p>
    <w:p w14:paraId="7EFDB3F9" w14:textId="77777777" w:rsidR="0039449B" w:rsidRDefault="0039449B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In this contribution, we discuss power saving</w:t>
      </w:r>
      <w:r w:rsidR="00DA17F0">
        <w:rPr>
          <w:rFonts w:ascii="Times New Roman" w:hAnsi="Times New Roman"/>
        </w:rPr>
        <w:t xml:space="preserve"> enhancement for UEs in IDLE or INACTIVE mode. </w:t>
      </w:r>
    </w:p>
    <w:p w14:paraId="2E7B16B8" w14:textId="77777777" w:rsidR="0035130A" w:rsidRPr="00035739" w:rsidRDefault="0035130A" w:rsidP="0035130A">
      <w:pPr>
        <w:rPr>
          <w:rFonts w:ascii="Times New Roman" w:hAnsi="Times New Roman"/>
          <w:b/>
          <w:lang w:val="en-US"/>
        </w:rPr>
      </w:pPr>
      <w:r w:rsidRPr="00035739">
        <w:rPr>
          <w:rFonts w:ascii="Times New Roman" w:hAnsi="Times New Roman"/>
          <w:b/>
          <w:lang w:val="en-US"/>
        </w:rPr>
        <w:t xml:space="preserve">Observation 1 – Providing synchronization signal block (SSB) as the only reference signal can result in high power consumption at the UE. </w:t>
      </w:r>
    </w:p>
    <w:p w14:paraId="3ED2237E" w14:textId="77777777" w:rsidR="0035130A" w:rsidRDefault="0035130A" w:rsidP="0035130A">
      <w:pPr>
        <w:rPr>
          <w:rFonts w:ascii="Times New Roman" w:hAnsi="Times New Roman"/>
          <w:b/>
          <w:lang w:val="en-US"/>
        </w:rPr>
      </w:pPr>
    </w:p>
    <w:p w14:paraId="371DE23E" w14:textId="43235DCC" w:rsidR="0035130A" w:rsidRPr="00035739" w:rsidRDefault="0035130A" w:rsidP="0035130A">
      <w:pPr>
        <w:rPr>
          <w:rFonts w:ascii="Times New Roman" w:hAnsi="Times New Roman"/>
          <w:b/>
        </w:rPr>
      </w:pPr>
      <w:r w:rsidRPr="00035739">
        <w:rPr>
          <w:rFonts w:ascii="Times New Roman" w:hAnsi="Times New Roman"/>
          <w:b/>
          <w:lang w:val="en-US"/>
        </w:rPr>
        <w:t xml:space="preserve">Observation 2 – </w:t>
      </w:r>
      <w:r w:rsidRPr="00035739">
        <w:rPr>
          <w:rFonts w:ascii="Times New Roman" w:hAnsi="Times New Roman"/>
          <w:b/>
        </w:rPr>
        <w:t>Using reference signals available in connected mode to idle/inactive-mode UE can be beneficial and results in UE power saving.</w:t>
      </w:r>
    </w:p>
    <w:p w14:paraId="561EB8B5" w14:textId="77777777" w:rsidR="0039449B" w:rsidRDefault="0039449B">
      <w:pPr>
        <w:rPr>
          <w:rFonts w:ascii="Times New Roman" w:hAnsi="Times New Roman"/>
          <w:b/>
          <w:bCs/>
          <w:i/>
          <w:lang w:val="en-US"/>
        </w:rPr>
      </w:pPr>
    </w:p>
    <w:p w14:paraId="5A4B7384" w14:textId="77777777" w:rsidR="0035130A" w:rsidRPr="0035130A" w:rsidRDefault="0035130A" w:rsidP="0035130A">
      <w:pPr>
        <w:jc w:val="left"/>
        <w:rPr>
          <w:rFonts w:ascii="Times New Roman" w:hAnsi="Times New Roman"/>
          <w:b/>
          <w:lang w:val="en-US"/>
        </w:rPr>
      </w:pPr>
      <w:r w:rsidRPr="0035130A">
        <w:rPr>
          <w:rFonts w:ascii="Times New Roman" w:hAnsi="Times New Roman"/>
          <w:b/>
          <w:lang w:val="en-US"/>
        </w:rPr>
        <w:t xml:space="preserve">Proposal 1 – Study the information/configuration to enable the idle/inactive mode UE to use TRS and also validation mechanism whether the UE can use TRS of other UEs. </w:t>
      </w:r>
    </w:p>
    <w:p w14:paraId="675B1CE0" w14:textId="77777777" w:rsidR="0039449B" w:rsidRDefault="0039449B">
      <w:pPr>
        <w:pStyle w:val="Heading1"/>
        <w:numPr>
          <w:ilvl w:val="0"/>
          <w:numId w:val="0"/>
        </w:numPr>
        <w:tabs>
          <w:tab w:val="left" w:pos="432"/>
        </w:tabs>
        <w:jc w:val="both"/>
        <w:textAlignment w:val="auto"/>
        <w:rPr>
          <w:rFonts w:ascii="Times New Roman" w:hAnsi="Times New Roman"/>
          <w:b/>
          <w:bCs/>
          <w:sz w:val="28"/>
          <w:szCs w:val="28"/>
          <w:lang w:val="en-US" w:eastAsia="en-US"/>
        </w:rPr>
      </w:pPr>
      <w:r>
        <w:rPr>
          <w:rFonts w:ascii="Times New Roman" w:hAnsi="Times New Roman"/>
          <w:b/>
          <w:bCs/>
          <w:sz w:val="28"/>
          <w:szCs w:val="28"/>
          <w:lang w:val="en-US" w:eastAsia="en-US"/>
        </w:rPr>
        <w:t>References</w:t>
      </w:r>
    </w:p>
    <w:p w14:paraId="2D6FA7B3" w14:textId="77777777" w:rsidR="0039449B" w:rsidRDefault="0039449B">
      <w:pPr>
        <w:pStyle w:val="BodyText"/>
        <w:numPr>
          <w:ilvl w:val="0"/>
          <w:numId w:val="21"/>
        </w:numPr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186" w:name="_Annex_A:_Settings"/>
      <w:bookmarkStart w:id="187" w:name="_Annex_B:_Simulation"/>
      <w:bookmarkStart w:id="188" w:name="_Ref31915220"/>
      <w:bookmarkEnd w:id="186"/>
      <w:bookmarkEnd w:id="187"/>
      <w:r>
        <w:rPr>
          <w:rFonts w:ascii="Times New Roman" w:hAnsi="Times New Roman"/>
          <w:sz w:val="21"/>
          <w:szCs w:val="22"/>
          <w:lang w:val="en-US"/>
        </w:rPr>
        <w:t>RP-193239, New WID: UE Power Saving Enhancements.</w:t>
      </w:r>
      <w:bookmarkEnd w:id="188"/>
    </w:p>
    <w:p w14:paraId="2F814E34" w14:textId="77777777" w:rsidR="0039449B" w:rsidRDefault="0039449B">
      <w:pPr>
        <w:pStyle w:val="BodyText"/>
        <w:numPr>
          <w:ilvl w:val="0"/>
          <w:numId w:val="21"/>
        </w:numPr>
        <w:tabs>
          <w:tab w:val="left" w:pos="420"/>
        </w:tabs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189" w:name="_Ref14124"/>
      <w:bookmarkStart w:id="190" w:name="_Ref31916225"/>
      <w:bookmarkEnd w:id="189"/>
      <w:r>
        <w:rPr>
          <w:rFonts w:ascii="Times New Roman" w:hAnsi="Times New Roman"/>
          <w:sz w:val="21"/>
          <w:szCs w:val="22"/>
          <w:lang w:val="en-US"/>
        </w:rPr>
        <w:t>TR 38.840, “Study on UE power saving”, RAN1.</w:t>
      </w:r>
      <w:bookmarkEnd w:id="190"/>
    </w:p>
    <w:sectPr w:rsidR="0039449B">
      <w:headerReference w:type="even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Mazloum, Nafiseh" w:date="2020-08-05T11:20:00Z" w:initials="MN">
    <w:p w14:paraId="1E1C53BC" w14:textId="7565FD12" w:rsidR="00650870" w:rsidRDefault="00650870">
      <w:pPr>
        <w:pStyle w:val="CommentText"/>
      </w:pPr>
      <w:r>
        <w:rPr>
          <w:rStyle w:val="CommentReference"/>
        </w:rPr>
        <w:annotationRef/>
      </w:r>
      <w:r>
        <w:t xml:space="preserve">Too general. </w:t>
      </w:r>
      <w:r w:rsidR="00CA605B">
        <w:t xml:space="preserve">Maybe be it should say </w:t>
      </w:r>
      <w:r w:rsidR="00883DE4">
        <w:t>what we focus on in this contr</w:t>
      </w:r>
      <w:r w:rsidR="00D91703">
        <w:t>ibution.</w:t>
      </w:r>
    </w:p>
  </w:comment>
  <w:comment w:id="13" w:author="Priyanto, Basuki" w:date="2020-08-07T07:04:00Z" w:initials="PB">
    <w:p w14:paraId="3A723475" w14:textId="4B5DA831" w:rsidR="00E67217" w:rsidRDefault="00E67217">
      <w:pPr>
        <w:pStyle w:val="CommentText"/>
      </w:pPr>
      <w:r>
        <w:rPr>
          <w:rStyle w:val="CommentReference"/>
        </w:rPr>
        <w:annotationRef/>
      </w:r>
      <w:r>
        <w:t>Thanks!</w:t>
      </w:r>
    </w:p>
  </w:comment>
  <w:comment w:id="23" w:author="Beale, Martin" w:date="2020-08-07T08:43:00Z" w:initials="BM">
    <w:p w14:paraId="76FB6A96" w14:textId="7B52D5D3" w:rsidR="00C348F2" w:rsidRDefault="00C348F2">
      <w:pPr>
        <w:pStyle w:val="CommentText"/>
      </w:pPr>
      <w:r>
        <w:rPr>
          <w:rStyle w:val="CommentReference"/>
        </w:rPr>
        <w:annotationRef/>
      </w:r>
      <w:r w:rsidR="00FB5DF7">
        <w:t xml:space="preserve">This is surely not UE specific. So I think we need to move “for that UE” before the </w:t>
      </w:r>
      <w:r w:rsidR="00813ABA">
        <w:t>SIB updates text</w:t>
      </w:r>
    </w:p>
  </w:comment>
  <w:comment w:id="24" w:author="Mazloum, Nafiseh" w:date="2020-08-07T13:39:00Z" w:initials="MN">
    <w:p w14:paraId="1ED915B5" w14:textId="3F7E1FD4" w:rsidR="00916E50" w:rsidRDefault="00916E50">
      <w:pPr>
        <w:pStyle w:val="CommentText"/>
      </w:pPr>
      <w:r>
        <w:rPr>
          <w:rStyle w:val="CommentReference"/>
        </w:rPr>
        <w:annotationRef/>
      </w:r>
      <w:r>
        <w:t>Agree.</w:t>
      </w:r>
    </w:p>
  </w:comment>
  <w:comment w:id="47" w:author="Beale, Martin" w:date="2020-08-07T08:48:00Z" w:initials="BM">
    <w:p w14:paraId="7670EFD0" w14:textId="2AE41287" w:rsidR="00A908B0" w:rsidRDefault="00A908B0">
      <w:pPr>
        <w:pStyle w:val="CommentText"/>
      </w:pPr>
      <w:r>
        <w:rPr>
          <w:rStyle w:val="CommentReference"/>
        </w:rPr>
        <w:annotationRef/>
      </w:r>
      <w:r>
        <w:t xml:space="preserve">This is a nice figure, but we need to have a reference </w:t>
      </w:r>
      <w:r w:rsidR="00714A6A">
        <w:t>to it in the body text</w:t>
      </w:r>
    </w:p>
  </w:comment>
  <w:comment w:id="48" w:author="Mazloum, Nafiseh" w:date="2020-08-07T13:41:00Z" w:initials="MN">
    <w:p w14:paraId="35818D51" w14:textId="2836675E" w:rsidR="00D450C5" w:rsidRDefault="00D450C5">
      <w:pPr>
        <w:pStyle w:val="CommentText"/>
      </w:pPr>
      <w:r>
        <w:rPr>
          <w:rStyle w:val="CommentReference"/>
        </w:rPr>
        <w:annotationRef/>
      </w:r>
      <w:r w:rsidR="00B12C14">
        <w:t>We have a reference now in paragraph one.</w:t>
      </w:r>
    </w:p>
  </w:comment>
  <w:comment w:id="82" w:author="Beale, Martin" w:date="2020-08-07T09:03:00Z" w:initials="BM">
    <w:p w14:paraId="4ECE1F92" w14:textId="3BF484ED" w:rsidR="005A1398" w:rsidRDefault="005A1398">
      <w:pPr>
        <w:pStyle w:val="CommentText"/>
      </w:pPr>
      <w:r>
        <w:rPr>
          <w:rStyle w:val="CommentReference"/>
        </w:rPr>
        <w:annotationRef/>
      </w:r>
      <w:r>
        <w:t>Don’t you demodulate based on DMRS, not CSI-RS/TRS?</w:t>
      </w:r>
    </w:p>
  </w:comment>
  <w:comment w:id="83" w:author="Priyanto, Basuki" w:date="2020-08-07T14:54:00Z" w:initials="PB">
    <w:p w14:paraId="711DE53A" w14:textId="22338D2D" w:rsidR="002320FD" w:rsidRDefault="002320FD">
      <w:pPr>
        <w:pStyle w:val="CommentText"/>
      </w:pPr>
      <w:r>
        <w:rPr>
          <w:rStyle w:val="CommentReference"/>
        </w:rPr>
        <w:annotationRef/>
      </w:r>
      <w:r>
        <w:t>Right, I modify the text.</w:t>
      </w:r>
    </w:p>
  </w:comment>
  <w:comment w:id="86" w:author="Beale, Martin" w:date="2020-08-07T09:04:00Z" w:initials="BM">
    <w:p w14:paraId="1A8F51C1" w14:textId="0F12B016" w:rsidR="00032F91" w:rsidRDefault="00032F91">
      <w:pPr>
        <w:pStyle w:val="CommentText"/>
      </w:pPr>
      <w:r>
        <w:rPr>
          <w:rStyle w:val="CommentReference"/>
        </w:rPr>
        <w:annotationRef/>
      </w:r>
      <w:r>
        <w:t xml:space="preserve">Presumably there is some time / freq synchronisation in the </w:t>
      </w:r>
      <w:r w:rsidR="007C7630">
        <w:t>IDLE phase, otherwise the UE wouldn’t have been able to connect to the network</w:t>
      </w:r>
    </w:p>
  </w:comment>
  <w:comment w:id="87" w:author="Mazloum, Nafiseh" w:date="2020-08-07T13:44:00Z" w:initials="MN">
    <w:p w14:paraId="4B6628FC" w14:textId="201A366F" w:rsidR="00DB2CAE" w:rsidRDefault="00DB2CAE">
      <w:pPr>
        <w:pStyle w:val="CommentText"/>
      </w:pPr>
      <w:r>
        <w:rPr>
          <w:rStyle w:val="CommentReference"/>
        </w:rPr>
        <w:annotationRef/>
      </w:r>
      <w:r w:rsidR="00484ACB">
        <w:t>It is said in item 1, SSB is used for synchronization p</w:t>
      </w:r>
      <w:r w:rsidR="00CE4EAA">
        <w:t xml:space="preserve">urposes. Or you mean something </w:t>
      </w:r>
      <w:r w:rsidR="00517A97">
        <w:t>else?</w:t>
      </w:r>
    </w:p>
  </w:comment>
  <w:comment w:id="88" w:author="Beale, Martin" w:date="2020-08-07T13:34:00Z" w:initials="BM">
    <w:p w14:paraId="68235D41" w14:textId="77777777" w:rsidR="00975C9D" w:rsidRDefault="00975C9D">
      <w:pPr>
        <w:pStyle w:val="CommentText"/>
      </w:pPr>
      <w:r>
        <w:rPr>
          <w:rStyle w:val="CommentReference"/>
        </w:rPr>
        <w:annotationRef/>
      </w:r>
      <w:r w:rsidR="00682B44">
        <w:t>What I mean is this….</w:t>
      </w:r>
    </w:p>
    <w:p w14:paraId="139980BB" w14:textId="77777777" w:rsidR="00682B44" w:rsidRDefault="00682B44">
      <w:pPr>
        <w:pStyle w:val="CommentText"/>
      </w:pPr>
    </w:p>
    <w:p w14:paraId="51889DD7" w14:textId="229B682F" w:rsidR="003D7B3C" w:rsidRDefault="00682B44">
      <w:pPr>
        <w:pStyle w:val="CommentText"/>
      </w:pPr>
      <w:r>
        <w:t>The UE has to have some form of time synchronisation in orde</w:t>
      </w:r>
      <w:r w:rsidR="003D7B3C">
        <w:t xml:space="preserve">r to do step 1. The original text for step 3 said that the </w:t>
      </w:r>
      <w:r w:rsidR="005526AA">
        <w:t>UE gets CSI-RS / TRS config so it can do frequency synchronisation. But logically, the UE cannot perform step 3 unless it is synchronised to some extent. That is why I edit that the CSI-RS / TRS are for *further* SYNC.</w:t>
      </w:r>
    </w:p>
  </w:comment>
  <w:comment w:id="96" w:author="Beale, Martin" w:date="2020-08-07T09:08:00Z" w:initials="BM">
    <w:p w14:paraId="71892CE4" w14:textId="232DE01D" w:rsidR="00A45CAD" w:rsidRDefault="00A45CAD">
      <w:pPr>
        <w:pStyle w:val="CommentText"/>
      </w:pPr>
      <w:r>
        <w:rPr>
          <w:rStyle w:val="CommentReference"/>
        </w:rPr>
        <w:annotationRef/>
      </w:r>
      <w:r>
        <w:t>I’ve tried to improve the English. Is this still technically correct</w:t>
      </w:r>
    </w:p>
  </w:comment>
  <w:comment w:id="97" w:author="Priyanto, Basuki" w:date="2020-08-07T14:55:00Z" w:initials="PB">
    <w:p w14:paraId="5AD6380B" w14:textId="7DC46F55" w:rsidR="002320FD" w:rsidRDefault="002320FD">
      <w:pPr>
        <w:pStyle w:val="CommentText"/>
      </w:pPr>
      <w:r>
        <w:rPr>
          <w:rStyle w:val="CommentReference"/>
        </w:rPr>
        <w:annotationRef/>
      </w:r>
      <w:r>
        <w:t>Yes, still OK. Thanks.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E1C53BC" w15:done="0"/>
  <w15:commentEx w15:paraId="3A723475" w15:paraIdParent="1E1C53BC" w15:done="0"/>
  <w15:commentEx w15:paraId="76FB6A96" w15:done="0"/>
  <w15:commentEx w15:paraId="1ED915B5" w15:paraIdParent="76FB6A96" w15:done="0"/>
  <w15:commentEx w15:paraId="7670EFD0" w15:done="0"/>
  <w15:commentEx w15:paraId="35818D51" w15:paraIdParent="7670EFD0" w15:done="0"/>
  <w15:commentEx w15:paraId="4ECE1F92" w15:done="0"/>
  <w15:commentEx w15:paraId="711DE53A" w15:paraIdParent="4ECE1F92" w15:done="0"/>
  <w15:commentEx w15:paraId="1A8F51C1" w15:done="0"/>
  <w15:commentEx w15:paraId="4B6628FC" w15:paraIdParent="1A8F51C1" w15:done="0"/>
  <w15:commentEx w15:paraId="51889DD7" w15:paraIdParent="1A8F51C1" w15:done="0"/>
  <w15:commentEx w15:paraId="71892CE4" w15:done="0"/>
  <w15:commentEx w15:paraId="5AD6380B" w15:paraIdParent="71892C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1C53BC" w16cid:durableId="22D5147B"/>
  <w16cid:commentId w16cid:paraId="3A723475" w16cid:durableId="22D77B81"/>
  <w16cid:commentId w16cid:paraId="76FB6A96" w16cid:durableId="22D792A4"/>
  <w16cid:commentId w16cid:paraId="1ED915B5" w16cid:durableId="22D7D802"/>
  <w16cid:commentId w16cid:paraId="7670EFD0" w16cid:durableId="22D793E4"/>
  <w16cid:commentId w16cid:paraId="35818D51" w16cid:durableId="22D7D896"/>
  <w16cid:commentId w16cid:paraId="4ECE1F92" w16cid:durableId="22D79768"/>
  <w16cid:commentId w16cid:paraId="711DE53A" w16cid:durableId="22D7E9A6"/>
  <w16cid:commentId w16cid:paraId="1A8F51C1" w16cid:durableId="22D79786"/>
  <w16cid:commentId w16cid:paraId="4B6628FC" w16cid:durableId="22D7D924"/>
  <w16cid:commentId w16cid:paraId="51889DD7" w16cid:durableId="22D7D6E5"/>
  <w16cid:commentId w16cid:paraId="71892CE4" w16cid:durableId="22D79874"/>
  <w16cid:commentId w16cid:paraId="5AD6380B" w16cid:durableId="22D7E9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2C731" w14:textId="77777777" w:rsidR="00B7341F" w:rsidRDefault="00B7341F">
      <w:pPr>
        <w:spacing w:after="0"/>
      </w:pPr>
      <w:r>
        <w:separator/>
      </w:r>
    </w:p>
  </w:endnote>
  <w:endnote w:type="continuationSeparator" w:id="0">
    <w:p w14:paraId="2FA283EE" w14:textId="77777777" w:rsidR="00B7341F" w:rsidRDefault="00B7341F">
      <w:pPr>
        <w:spacing w:after="0"/>
      </w:pPr>
      <w:r>
        <w:continuationSeparator/>
      </w:r>
    </w:p>
  </w:endnote>
  <w:endnote w:type="continuationNotice" w:id="1">
    <w:p w14:paraId="4D32EF8F" w14:textId="77777777" w:rsidR="00B7341F" w:rsidRDefault="00B73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330C3" w14:textId="77777777" w:rsidR="0039449B" w:rsidRDefault="0039449B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lang w:val="sv-SE" w:eastAsia="en-US"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lang w:val="sv-SE" w:eastAsia="en-US"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36A0B" w14:textId="77777777" w:rsidR="00B7341F" w:rsidRDefault="00B7341F">
      <w:pPr>
        <w:spacing w:after="0"/>
      </w:pPr>
      <w:r>
        <w:separator/>
      </w:r>
    </w:p>
  </w:footnote>
  <w:footnote w:type="continuationSeparator" w:id="0">
    <w:p w14:paraId="7006DADA" w14:textId="77777777" w:rsidR="00B7341F" w:rsidRDefault="00B7341F">
      <w:pPr>
        <w:spacing w:after="0"/>
      </w:pPr>
      <w:r>
        <w:continuationSeparator/>
      </w:r>
    </w:p>
  </w:footnote>
  <w:footnote w:type="continuationNotice" w:id="1">
    <w:p w14:paraId="68CACD71" w14:textId="77777777" w:rsidR="00B7341F" w:rsidRDefault="00B734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38FE3" w14:textId="77777777" w:rsidR="0039449B" w:rsidRDefault="003944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4774F9E"/>
    <w:multiLevelType w:val="singleLevel"/>
    <w:tmpl w:val="84774F9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2552047"/>
    <w:multiLevelType w:val="multilevel"/>
    <w:tmpl w:val="C936BC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D366F7"/>
    <w:multiLevelType w:val="hybridMultilevel"/>
    <w:tmpl w:val="E8746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9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7C265"/>
    <w:multiLevelType w:val="singleLevel"/>
    <w:tmpl w:val="4597C265"/>
    <w:lvl w:ilvl="0">
      <w:start w:val="1"/>
      <w:numFmt w:val="lowerLetter"/>
      <w:suff w:val="space"/>
      <w:lvlText w:val="(%1)"/>
      <w:lvlJc w:val="left"/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71170D"/>
    <w:multiLevelType w:val="hybridMultilevel"/>
    <w:tmpl w:val="0004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50669"/>
    <w:multiLevelType w:val="multilevel"/>
    <w:tmpl w:val="50A50669"/>
    <w:lvl w:ilvl="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  <w:em w:val="none"/>
      </w:rPr>
    </w:lvl>
  </w:abstractNum>
  <w:abstractNum w:abstractNumId="16" w15:restartNumberingAfterBreak="0">
    <w:nsid w:val="564F1A99"/>
    <w:multiLevelType w:val="singleLevel"/>
    <w:tmpl w:val="564F1A99"/>
    <w:lvl w:ilvl="0">
      <w:start w:val="1"/>
      <w:numFmt w:val="lowerLetter"/>
      <w:suff w:val="space"/>
      <w:lvlText w:val="(%1)"/>
      <w:lvlJc w:val="left"/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113FA"/>
    <w:multiLevelType w:val="multilevel"/>
    <w:tmpl w:val="633113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A194C"/>
    <w:multiLevelType w:val="singleLevel"/>
    <w:tmpl w:val="71FA194C"/>
    <w:lvl w:ilvl="0">
      <w:start w:val="1"/>
      <w:numFmt w:val="lowerLetter"/>
      <w:suff w:val="space"/>
      <w:lvlText w:val="(%1)"/>
      <w:lvlJc w:val="left"/>
    </w:lvl>
  </w:abstractNum>
  <w:abstractNum w:abstractNumId="2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E290D0A"/>
    <w:multiLevelType w:val="singleLevel"/>
    <w:tmpl w:val="7E290D0A"/>
    <w:lvl w:ilvl="0">
      <w:start w:val="1"/>
      <w:numFmt w:val="lowerLetter"/>
      <w:suff w:val="space"/>
      <w:lvlText w:val="(%1)"/>
      <w:lvlJc w:val="left"/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5"/>
  </w:num>
  <w:num w:numId="6">
    <w:abstractNumId w:val="17"/>
  </w:num>
  <w:num w:numId="7">
    <w:abstractNumId w:val="11"/>
  </w:num>
  <w:num w:numId="8">
    <w:abstractNumId w:val="14"/>
  </w:num>
  <w:num w:numId="9">
    <w:abstractNumId w:val="6"/>
  </w:num>
  <w:num w:numId="10">
    <w:abstractNumId w:val="15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18"/>
  </w:num>
  <w:num w:numId="16">
    <w:abstractNumId w:val="0"/>
  </w:num>
  <w:num w:numId="17">
    <w:abstractNumId w:val="16"/>
  </w:num>
  <w:num w:numId="18">
    <w:abstractNumId w:val="19"/>
  </w:num>
  <w:num w:numId="19">
    <w:abstractNumId w:val="10"/>
  </w:num>
  <w:num w:numId="20">
    <w:abstractNumId w:val="21"/>
  </w:num>
  <w:num w:numId="21">
    <w:abstractNumId w:val="20"/>
  </w:num>
  <w:num w:numId="22">
    <w:abstractNumId w:val="12"/>
  </w:num>
  <w:num w:numId="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iyanto, Basuki">
    <w15:presenceInfo w15:providerId="AD" w15:userId="S::basuki.priyanto@sony.com::5ddfee89-a228-4b8f-a295-c15d7b81becd"/>
  </w15:person>
  <w15:person w15:author="Beale, Martin">
    <w15:presenceInfo w15:providerId="AD" w15:userId="S::Martin.Beale@sony.com::8945cf5c-0130-4fa6-bc76-ea461815c29b"/>
  </w15:person>
  <w15:person w15:author="Mazloum, Nafiseh">
    <w15:presenceInfo w15:providerId="AD" w15:userId="S::Nafiseh.Mazloum@sony.com::56b5a6e6-6bd0-461f-ad26-9bc02368dc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567"/>
  <w:hyphenationZone w:val="425"/>
  <w:doNotHyphenateCaps/>
  <w:drawingGridHorizontalSpacing w:val="120"/>
  <w:drawingGridVerticalSpacing w:val="12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0F45"/>
    <w:rsid w:val="000006E1"/>
    <w:rsid w:val="000011DE"/>
    <w:rsid w:val="00001A2B"/>
    <w:rsid w:val="00001CB0"/>
    <w:rsid w:val="00002A37"/>
    <w:rsid w:val="00002A63"/>
    <w:rsid w:val="000032DF"/>
    <w:rsid w:val="000032F4"/>
    <w:rsid w:val="000034E4"/>
    <w:rsid w:val="0000541E"/>
    <w:rsid w:val="00006446"/>
    <w:rsid w:val="00006896"/>
    <w:rsid w:val="00006EDC"/>
    <w:rsid w:val="0000733B"/>
    <w:rsid w:val="00007CDC"/>
    <w:rsid w:val="00010CDD"/>
    <w:rsid w:val="0001115E"/>
    <w:rsid w:val="00011528"/>
    <w:rsid w:val="00011824"/>
    <w:rsid w:val="00011B28"/>
    <w:rsid w:val="00011CE9"/>
    <w:rsid w:val="000126CB"/>
    <w:rsid w:val="00012CA8"/>
    <w:rsid w:val="000130DA"/>
    <w:rsid w:val="00013C6E"/>
    <w:rsid w:val="00013FC9"/>
    <w:rsid w:val="00014455"/>
    <w:rsid w:val="00014BD6"/>
    <w:rsid w:val="00015D15"/>
    <w:rsid w:val="0002005B"/>
    <w:rsid w:val="000209F3"/>
    <w:rsid w:val="00020BBB"/>
    <w:rsid w:val="00020C30"/>
    <w:rsid w:val="00021818"/>
    <w:rsid w:val="00023678"/>
    <w:rsid w:val="00023B49"/>
    <w:rsid w:val="00023BDC"/>
    <w:rsid w:val="00024170"/>
    <w:rsid w:val="00024E02"/>
    <w:rsid w:val="00025347"/>
    <w:rsid w:val="0002564D"/>
    <w:rsid w:val="00025C23"/>
    <w:rsid w:val="00025ECA"/>
    <w:rsid w:val="000263D8"/>
    <w:rsid w:val="0002781C"/>
    <w:rsid w:val="00030E4A"/>
    <w:rsid w:val="000311C7"/>
    <w:rsid w:val="0003179E"/>
    <w:rsid w:val="00032374"/>
    <w:rsid w:val="000325B8"/>
    <w:rsid w:val="00032632"/>
    <w:rsid w:val="00032F91"/>
    <w:rsid w:val="0003480D"/>
    <w:rsid w:val="00034C15"/>
    <w:rsid w:val="00035706"/>
    <w:rsid w:val="00035739"/>
    <w:rsid w:val="00035E1B"/>
    <w:rsid w:val="00036161"/>
    <w:rsid w:val="000364B8"/>
    <w:rsid w:val="00036BA1"/>
    <w:rsid w:val="00040292"/>
    <w:rsid w:val="00041962"/>
    <w:rsid w:val="00041994"/>
    <w:rsid w:val="00041A3F"/>
    <w:rsid w:val="000422E2"/>
    <w:rsid w:val="00042F22"/>
    <w:rsid w:val="0004395C"/>
    <w:rsid w:val="00043F68"/>
    <w:rsid w:val="000443F0"/>
    <w:rsid w:val="000444EF"/>
    <w:rsid w:val="00045FF8"/>
    <w:rsid w:val="00046166"/>
    <w:rsid w:val="00050680"/>
    <w:rsid w:val="000511F7"/>
    <w:rsid w:val="00052A07"/>
    <w:rsid w:val="00052F21"/>
    <w:rsid w:val="000534E3"/>
    <w:rsid w:val="00053D03"/>
    <w:rsid w:val="0005427C"/>
    <w:rsid w:val="00054E12"/>
    <w:rsid w:val="00055CD1"/>
    <w:rsid w:val="0005606A"/>
    <w:rsid w:val="0005660D"/>
    <w:rsid w:val="00057117"/>
    <w:rsid w:val="000609B7"/>
    <w:rsid w:val="00060CA1"/>
    <w:rsid w:val="000616E7"/>
    <w:rsid w:val="00061FB9"/>
    <w:rsid w:val="00063D57"/>
    <w:rsid w:val="0006483C"/>
    <w:rsid w:val="0006487E"/>
    <w:rsid w:val="0006525C"/>
    <w:rsid w:val="00065E1A"/>
    <w:rsid w:val="000660A9"/>
    <w:rsid w:val="0006651C"/>
    <w:rsid w:val="0007092F"/>
    <w:rsid w:val="0007094A"/>
    <w:rsid w:val="00070FBD"/>
    <w:rsid w:val="0007125C"/>
    <w:rsid w:val="000715B7"/>
    <w:rsid w:val="00071E77"/>
    <w:rsid w:val="00074B37"/>
    <w:rsid w:val="000764EE"/>
    <w:rsid w:val="0007697B"/>
    <w:rsid w:val="00076C09"/>
    <w:rsid w:val="00076DAA"/>
    <w:rsid w:val="00077E5F"/>
    <w:rsid w:val="0008036A"/>
    <w:rsid w:val="000808F6"/>
    <w:rsid w:val="0008112F"/>
    <w:rsid w:val="00081486"/>
    <w:rsid w:val="00081AE6"/>
    <w:rsid w:val="00081EA4"/>
    <w:rsid w:val="000823B5"/>
    <w:rsid w:val="00082746"/>
    <w:rsid w:val="000839C7"/>
    <w:rsid w:val="0008458F"/>
    <w:rsid w:val="0008496C"/>
    <w:rsid w:val="00084DDB"/>
    <w:rsid w:val="00084E51"/>
    <w:rsid w:val="000851F6"/>
    <w:rsid w:val="000855EB"/>
    <w:rsid w:val="00085B52"/>
    <w:rsid w:val="00085F5F"/>
    <w:rsid w:val="000866F2"/>
    <w:rsid w:val="0009009F"/>
    <w:rsid w:val="0009055D"/>
    <w:rsid w:val="000908DF"/>
    <w:rsid w:val="00090B11"/>
    <w:rsid w:val="00090CCA"/>
    <w:rsid w:val="00090FA4"/>
    <w:rsid w:val="00091557"/>
    <w:rsid w:val="00091BD2"/>
    <w:rsid w:val="0009223B"/>
    <w:rsid w:val="000924C1"/>
    <w:rsid w:val="000924F0"/>
    <w:rsid w:val="00092B87"/>
    <w:rsid w:val="00092FAF"/>
    <w:rsid w:val="000933E1"/>
    <w:rsid w:val="00093474"/>
    <w:rsid w:val="000937BD"/>
    <w:rsid w:val="00093BC3"/>
    <w:rsid w:val="00094092"/>
    <w:rsid w:val="00094DAB"/>
    <w:rsid w:val="0009510F"/>
    <w:rsid w:val="000963C7"/>
    <w:rsid w:val="00096F65"/>
    <w:rsid w:val="00097902"/>
    <w:rsid w:val="000A0B74"/>
    <w:rsid w:val="000A0DAA"/>
    <w:rsid w:val="000A1101"/>
    <w:rsid w:val="000A1964"/>
    <w:rsid w:val="000A1B7B"/>
    <w:rsid w:val="000A1EA1"/>
    <w:rsid w:val="000A27CA"/>
    <w:rsid w:val="000A36C3"/>
    <w:rsid w:val="000A4185"/>
    <w:rsid w:val="000A56F2"/>
    <w:rsid w:val="000A6A12"/>
    <w:rsid w:val="000A714F"/>
    <w:rsid w:val="000A76E0"/>
    <w:rsid w:val="000B02E5"/>
    <w:rsid w:val="000B0DA1"/>
    <w:rsid w:val="000B176A"/>
    <w:rsid w:val="000B21DC"/>
    <w:rsid w:val="000B2719"/>
    <w:rsid w:val="000B2912"/>
    <w:rsid w:val="000B34AE"/>
    <w:rsid w:val="000B3A8F"/>
    <w:rsid w:val="000B48F8"/>
    <w:rsid w:val="000B4AB9"/>
    <w:rsid w:val="000B4E3E"/>
    <w:rsid w:val="000B58C3"/>
    <w:rsid w:val="000B61E9"/>
    <w:rsid w:val="000B7ABA"/>
    <w:rsid w:val="000C038F"/>
    <w:rsid w:val="000C14ED"/>
    <w:rsid w:val="000C165A"/>
    <w:rsid w:val="000C21AC"/>
    <w:rsid w:val="000C27C5"/>
    <w:rsid w:val="000C29A4"/>
    <w:rsid w:val="000C2E19"/>
    <w:rsid w:val="000C3469"/>
    <w:rsid w:val="000C3728"/>
    <w:rsid w:val="000C3824"/>
    <w:rsid w:val="000C3B9C"/>
    <w:rsid w:val="000C40FA"/>
    <w:rsid w:val="000C4C97"/>
    <w:rsid w:val="000C69AE"/>
    <w:rsid w:val="000C7397"/>
    <w:rsid w:val="000D040F"/>
    <w:rsid w:val="000D0D07"/>
    <w:rsid w:val="000D2D69"/>
    <w:rsid w:val="000D2F1D"/>
    <w:rsid w:val="000D3206"/>
    <w:rsid w:val="000D34AE"/>
    <w:rsid w:val="000D4797"/>
    <w:rsid w:val="000D61AA"/>
    <w:rsid w:val="000D64AB"/>
    <w:rsid w:val="000D6C88"/>
    <w:rsid w:val="000E0527"/>
    <w:rsid w:val="000E0AD5"/>
    <w:rsid w:val="000E156A"/>
    <w:rsid w:val="000E1A8E"/>
    <w:rsid w:val="000E1E92"/>
    <w:rsid w:val="000E30A7"/>
    <w:rsid w:val="000E319A"/>
    <w:rsid w:val="000E3710"/>
    <w:rsid w:val="000E48E1"/>
    <w:rsid w:val="000E7966"/>
    <w:rsid w:val="000E7C06"/>
    <w:rsid w:val="000F06D6"/>
    <w:rsid w:val="000F08AE"/>
    <w:rsid w:val="000F0EB1"/>
    <w:rsid w:val="000F1106"/>
    <w:rsid w:val="000F24D5"/>
    <w:rsid w:val="000F3BE9"/>
    <w:rsid w:val="000F3F6C"/>
    <w:rsid w:val="000F43F8"/>
    <w:rsid w:val="000F472C"/>
    <w:rsid w:val="000F6B49"/>
    <w:rsid w:val="000F6DF3"/>
    <w:rsid w:val="00100298"/>
    <w:rsid w:val="001005FF"/>
    <w:rsid w:val="00100A92"/>
    <w:rsid w:val="00100F45"/>
    <w:rsid w:val="00105190"/>
    <w:rsid w:val="0010532F"/>
    <w:rsid w:val="0010610D"/>
    <w:rsid w:val="001062FB"/>
    <w:rsid w:val="001063E6"/>
    <w:rsid w:val="00107A20"/>
    <w:rsid w:val="0011005A"/>
    <w:rsid w:val="00110233"/>
    <w:rsid w:val="00110D2D"/>
    <w:rsid w:val="00111925"/>
    <w:rsid w:val="00113CD4"/>
    <w:rsid w:val="00113CF4"/>
    <w:rsid w:val="00114D01"/>
    <w:rsid w:val="001153EA"/>
    <w:rsid w:val="001154A1"/>
    <w:rsid w:val="00115643"/>
    <w:rsid w:val="00115E25"/>
    <w:rsid w:val="001163DE"/>
    <w:rsid w:val="0011673F"/>
    <w:rsid w:val="00116765"/>
    <w:rsid w:val="001174B9"/>
    <w:rsid w:val="001219F5"/>
    <w:rsid w:val="00121A20"/>
    <w:rsid w:val="00122B62"/>
    <w:rsid w:val="00122C67"/>
    <w:rsid w:val="0012377F"/>
    <w:rsid w:val="001239F2"/>
    <w:rsid w:val="00123AFA"/>
    <w:rsid w:val="00124314"/>
    <w:rsid w:val="00125CE0"/>
    <w:rsid w:val="00126B4A"/>
    <w:rsid w:val="00132656"/>
    <w:rsid w:val="00132DAB"/>
    <w:rsid w:val="00132E24"/>
    <w:rsid w:val="00132FD0"/>
    <w:rsid w:val="0013301A"/>
    <w:rsid w:val="0013415C"/>
    <w:rsid w:val="001344C0"/>
    <w:rsid w:val="001346FA"/>
    <w:rsid w:val="00134C08"/>
    <w:rsid w:val="00135252"/>
    <w:rsid w:val="00135B3A"/>
    <w:rsid w:val="001361DD"/>
    <w:rsid w:val="00136B5E"/>
    <w:rsid w:val="00137728"/>
    <w:rsid w:val="00137AB5"/>
    <w:rsid w:val="00137F0B"/>
    <w:rsid w:val="00141F24"/>
    <w:rsid w:val="00142083"/>
    <w:rsid w:val="001420D1"/>
    <w:rsid w:val="00142A99"/>
    <w:rsid w:val="00142F64"/>
    <w:rsid w:val="00142FF2"/>
    <w:rsid w:val="00143008"/>
    <w:rsid w:val="0014528C"/>
    <w:rsid w:val="0014678C"/>
    <w:rsid w:val="00146F12"/>
    <w:rsid w:val="0014787F"/>
    <w:rsid w:val="00147ED7"/>
    <w:rsid w:val="00147F5B"/>
    <w:rsid w:val="001519C5"/>
    <w:rsid w:val="00151E23"/>
    <w:rsid w:val="001526E0"/>
    <w:rsid w:val="0015387F"/>
    <w:rsid w:val="00153C26"/>
    <w:rsid w:val="00154125"/>
    <w:rsid w:val="001551B5"/>
    <w:rsid w:val="0015533C"/>
    <w:rsid w:val="001553F3"/>
    <w:rsid w:val="00155B29"/>
    <w:rsid w:val="00157132"/>
    <w:rsid w:val="0015799D"/>
    <w:rsid w:val="00160F28"/>
    <w:rsid w:val="00162C5B"/>
    <w:rsid w:val="00162C61"/>
    <w:rsid w:val="00163E7D"/>
    <w:rsid w:val="00164782"/>
    <w:rsid w:val="001649F7"/>
    <w:rsid w:val="001659C1"/>
    <w:rsid w:val="00165A27"/>
    <w:rsid w:val="0016637B"/>
    <w:rsid w:val="001706E5"/>
    <w:rsid w:val="001708E2"/>
    <w:rsid w:val="00170C54"/>
    <w:rsid w:val="00172842"/>
    <w:rsid w:val="00173370"/>
    <w:rsid w:val="00173A8E"/>
    <w:rsid w:val="00173F9B"/>
    <w:rsid w:val="00175063"/>
    <w:rsid w:val="00175117"/>
    <w:rsid w:val="00175A2C"/>
    <w:rsid w:val="00175F50"/>
    <w:rsid w:val="001771FC"/>
    <w:rsid w:val="00177A87"/>
    <w:rsid w:val="001803E9"/>
    <w:rsid w:val="001804A7"/>
    <w:rsid w:val="00180A63"/>
    <w:rsid w:val="0018143F"/>
    <w:rsid w:val="0018163D"/>
    <w:rsid w:val="00183E4C"/>
    <w:rsid w:val="00184209"/>
    <w:rsid w:val="00184A47"/>
    <w:rsid w:val="0018538A"/>
    <w:rsid w:val="00185ACB"/>
    <w:rsid w:val="00186D1D"/>
    <w:rsid w:val="00186E24"/>
    <w:rsid w:val="0018777B"/>
    <w:rsid w:val="0018777E"/>
    <w:rsid w:val="001906F8"/>
    <w:rsid w:val="00190AC1"/>
    <w:rsid w:val="00190D58"/>
    <w:rsid w:val="00190EC0"/>
    <w:rsid w:val="00192423"/>
    <w:rsid w:val="001924CC"/>
    <w:rsid w:val="0019259A"/>
    <w:rsid w:val="001928FD"/>
    <w:rsid w:val="00192936"/>
    <w:rsid w:val="00192B97"/>
    <w:rsid w:val="00193042"/>
    <w:rsid w:val="0019341A"/>
    <w:rsid w:val="00193A16"/>
    <w:rsid w:val="001951B2"/>
    <w:rsid w:val="001955A4"/>
    <w:rsid w:val="001958CD"/>
    <w:rsid w:val="00196AF7"/>
    <w:rsid w:val="00196C01"/>
    <w:rsid w:val="00196CEF"/>
    <w:rsid w:val="00197DF9"/>
    <w:rsid w:val="001A0C3E"/>
    <w:rsid w:val="001A14A3"/>
    <w:rsid w:val="001A1987"/>
    <w:rsid w:val="001A218B"/>
    <w:rsid w:val="001A2564"/>
    <w:rsid w:val="001A2813"/>
    <w:rsid w:val="001A2985"/>
    <w:rsid w:val="001A2B06"/>
    <w:rsid w:val="001A6173"/>
    <w:rsid w:val="001A62B7"/>
    <w:rsid w:val="001A6CBA"/>
    <w:rsid w:val="001B0579"/>
    <w:rsid w:val="001B06D9"/>
    <w:rsid w:val="001B0B43"/>
    <w:rsid w:val="001B0D37"/>
    <w:rsid w:val="001B0D97"/>
    <w:rsid w:val="001B14E7"/>
    <w:rsid w:val="001B189A"/>
    <w:rsid w:val="001B35C9"/>
    <w:rsid w:val="001B3F76"/>
    <w:rsid w:val="001B4C2A"/>
    <w:rsid w:val="001B4C2C"/>
    <w:rsid w:val="001B5A5D"/>
    <w:rsid w:val="001B5FC4"/>
    <w:rsid w:val="001C041B"/>
    <w:rsid w:val="001C0ADC"/>
    <w:rsid w:val="001C0D15"/>
    <w:rsid w:val="001C0F0E"/>
    <w:rsid w:val="001C1632"/>
    <w:rsid w:val="001C1CE5"/>
    <w:rsid w:val="001C2818"/>
    <w:rsid w:val="001C2ED5"/>
    <w:rsid w:val="001C3D2A"/>
    <w:rsid w:val="001C3E15"/>
    <w:rsid w:val="001C3F1D"/>
    <w:rsid w:val="001C4B20"/>
    <w:rsid w:val="001C6108"/>
    <w:rsid w:val="001C65DE"/>
    <w:rsid w:val="001C6D4A"/>
    <w:rsid w:val="001D1607"/>
    <w:rsid w:val="001D16D8"/>
    <w:rsid w:val="001D1FE4"/>
    <w:rsid w:val="001D23AE"/>
    <w:rsid w:val="001D31A7"/>
    <w:rsid w:val="001D3298"/>
    <w:rsid w:val="001D51BA"/>
    <w:rsid w:val="001D61A9"/>
    <w:rsid w:val="001D6342"/>
    <w:rsid w:val="001D6D49"/>
    <w:rsid w:val="001D6D53"/>
    <w:rsid w:val="001E0114"/>
    <w:rsid w:val="001E09BB"/>
    <w:rsid w:val="001E114A"/>
    <w:rsid w:val="001E1DF8"/>
    <w:rsid w:val="001E1DFB"/>
    <w:rsid w:val="001E2382"/>
    <w:rsid w:val="001E24CC"/>
    <w:rsid w:val="001E2CF6"/>
    <w:rsid w:val="001E49B4"/>
    <w:rsid w:val="001E51DD"/>
    <w:rsid w:val="001E53B5"/>
    <w:rsid w:val="001E58E2"/>
    <w:rsid w:val="001E5CC3"/>
    <w:rsid w:val="001E5D52"/>
    <w:rsid w:val="001E7AED"/>
    <w:rsid w:val="001F1261"/>
    <w:rsid w:val="001F25FA"/>
    <w:rsid w:val="001F2689"/>
    <w:rsid w:val="001F36F7"/>
    <w:rsid w:val="001F3916"/>
    <w:rsid w:val="001F4488"/>
    <w:rsid w:val="001F4B32"/>
    <w:rsid w:val="001F54C5"/>
    <w:rsid w:val="001F59F7"/>
    <w:rsid w:val="001F6018"/>
    <w:rsid w:val="001F662C"/>
    <w:rsid w:val="001F7074"/>
    <w:rsid w:val="0020037C"/>
    <w:rsid w:val="00200490"/>
    <w:rsid w:val="00200FF6"/>
    <w:rsid w:val="00201F3A"/>
    <w:rsid w:val="00202D34"/>
    <w:rsid w:val="00203F96"/>
    <w:rsid w:val="00204E54"/>
    <w:rsid w:val="0020560C"/>
    <w:rsid w:val="002057A8"/>
    <w:rsid w:val="00205B63"/>
    <w:rsid w:val="00205B8B"/>
    <w:rsid w:val="00206153"/>
    <w:rsid w:val="002061D8"/>
    <w:rsid w:val="002069B2"/>
    <w:rsid w:val="00206B6E"/>
    <w:rsid w:val="00207231"/>
    <w:rsid w:val="00207FA3"/>
    <w:rsid w:val="00210380"/>
    <w:rsid w:val="00210F73"/>
    <w:rsid w:val="0021200B"/>
    <w:rsid w:val="0021281F"/>
    <w:rsid w:val="00212969"/>
    <w:rsid w:val="00214D13"/>
    <w:rsid w:val="00214DA8"/>
    <w:rsid w:val="00215423"/>
    <w:rsid w:val="002158FA"/>
    <w:rsid w:val="00217CD2"/>
    <w:rsid w:val="002204B5"/>
    <w:rsid w:val="00220600"/>
    <w:rsid w:val="00220888"/>
    <w:rsid w:val="00220DD4"/>
    <w:rsid w:val="00220FBD"/>
    <w:rsid w:val="00221380"/>
    <w:rsid w:val="002224DB"/>
    <w:rsid w:val="002231CD"/>
    <w:rsid w:val="00223FCB"/>
    <w:rsid w:val="002244CE"/>
    <w:rsid w:val="00224666"/>
    <w:rsid w:val="002248C8"/>
    <w:rsid w:val="0022504B"/>
    <w:rsid w:val="00225228"/>
    <w:rsid w:val="002252C3"/>
    <w:rsid w:val="00225B30"/>
    <w:rsid w:val="00225C54"/>
    <w:rsid w:val="00225F42"/>
    <w:rsid w:val="002269D4"/>
    <w:rsid w:val="00226BBF"/>
    <w:rsid w:val="00230765"/>
    <w:rsid w:val="00231138"/>
    <w:rsid w:val="002319D1"/>
    <w:rsid w:val="002319E4"/>
    <w:rsid w:val="002320FD"/>
    <w:rsid w:val="00232211"/>
    <w:rsid w:val="00232584"/>
    <w:rsid w:val="002330A5"/>
    <w:rsid w:val="00233C8B"/>
    <w:rsid w:val="00233F86"/>
    <w:rsid w:val="00234A81"/>
    <w:rsid w:val="00234AD3"/>
    <w:rsid w:val="00235632"/>
    <w:rsid w:val="00235872"/>
    <w:rsid w:val="002358F3"/>
    <w:rsid w:val="002359CA"/>
    <w:rsid w:val="00236401"/>
    <w:rsid w:val="00236922"/>
    <w:rsid w:val="00236AE2"/>
    <w:rsid w:val="00237465"/>
    <w:rsid w:val="00237FCA"/>
    <w:rsid w:val="0024037F"/>
    <w:rsid w:val="00240E69"/>
    <w:rsid w:val="00240FFF"/>
    <w:rsid w:val="00241559"/>
    <w:rsid w:val="002422C9"/>
    <w:rsid w:val="00242567"/>
    <w:rsid w:val="00242E81"/>
    <w:rsid w:val="002430B5"/>
    <w:rsid w:val="002435B3"/>
    <w:rsid w:val="00243EB7"/>
    <w:rsid w:val="0024407B"/>
    <w:rsid w:val="00244CA3"/>
    <w:rsid w:val="002454B8"/>
    <w:rsid w:val="002458EB"/>
    <w:rsid w:val="002475F0"/>
    <w:rsid w:val="002500C8"/>
    <w:rsid w:val="00250B2A"/>
    <w:rsid w:val="00250BF9"/>
    <w:rsid w:val="002530B3"/>
    <w:rsid w:val="002554E9"/>
    <w:rsid w:val="00255D91"/>
    <w:rsid w:val="0025635E"/>
    <w:rsid w:val="00256528"/>
    <w:rsid w:val="00257543"/>
    <w:rsid w:val="00257A67"/>
    <w:rsid w:val="00257B25"/>
    <w:rsid w:val="00257C94"/>
    <w:rsid w:val="00257FDF"/>
    <w:rsid w:val="0026030A"/>
    <w:rsid w:val="00260C2A"/>
    <w:rsid w:val="002617E7"/>
    <w:rsid w:val="00261AFD"/>
    <w:rsid w:val="00262E21"/>
    <w:rsid w:val="00263A3F"/>
    <w:rsid w:val="00264209"/>
    <w:rsid w:val="00264228"/>
    <w:rsid w:val="00264334"/>
    <w:rsid w:val="002646F0"/>
    <w:rsid w:val="0026473E"/>
    <w:rsid w:val="00264D79"/>
    <w:rsid w:val="002652C9"/>
    <w:rsid w:val="00266214"/>
    <w:rsid w:val="00267C83"/>
    <w:rsid w:val="00270C75"/>
    <w:rsid w:val="00270EA2"/>
    <w:rsid w:val="0027144F"/>
    <w:rsid w:val="00271899"/>
    <w:rsid w:val="002718D7"/>
    <w:rsid w:val="00271E4C"/>
    <w:rsid w:val="00271F3A"/>
    <w:rsid w:val="002724CD"/>
    <w:rsid w:val="00273278"/>
    <w:rsid w:val="002737F4"/>
    <w:rsid w:val="00273D06"/>
    <w:rsid w:val="00277B80"/>
    <w:rsid w:val="00277CE8"/>
    <w:rsid w:val="002805F5"/>
    <w:rsid w:val="00280751"/>
    <w:rsid w:val="00281DC2"/>
    <w:rsid w:val="002822E6"/>
    <w:rsid w:val="0028280A"/>
    <w:rsid w:val="002828DA"/>
    <w:rsid w:val="00283606"/>
    <w:rsid w:val="002850D3"/>
    <w:rsid w:val="00285311"/>
    <w:rsid w:val="0028607A"/>
    <w:rsid w:val="00286176"/>
    <w:rsid w:val="002869ED"/>
    <w:rsid w:val="00286ACD"/>
    <w:rsid w:val="00286AD1"/>
    <w:rsid w:val="00287838"/>
    <w:rsid w:val="00287D58"/>
    <w:rsid w:val="002907B5"/>
    <w:rsid w:val="00290CE6"/>
    <w:rsid w:val="00291523"/>
    <w:rsid w:val="002918A7"/>
    <w:rsid w:val="00292EB7"/>
    <w:rsid w:val="00294857"/>
    <w:rsid w:val="00294C9B"/>
    <w:rsid w:val="0029514D"/>
    <w:rsid w:val="00295E23"/>
    <w:rsid w:val="00296227"/>
    <w:rsid w:val="00296915"/>
    <w:rsid w:val="00296F44"/>
    <w:rsid w:val="002970B0"/>
    <w:rsid w:val="0029761E"/>
    <w:rsid w:val="0029777D"/>
    <w:rsid w:val="002A055E"/>
    <w:rsid w:val="002A0723"/>
    <w:rsid w:val="002A089D"/>
    <w:rsid w:val="002A1479"/>
    <w:rsid w:val="002A1760"/>
    <w:rsid w:val="002A1D4E"/>
    <w:rsid w:val="002A1FBA"/>
    <w:rsid w:val="002A253E"/>
    <w:rsid w:val="002A25EB"/>
    <w:rsid w:val="002A2869"/>
    <w:rsid w:val="002A2EA6"/>
    <w:rsid w:val="002A3339"/>
    <w:rsid w:val="002A3D58"/>
    <w:rsid w:val="002A4CFA"/>
    <w:rsid w:val="002A4EF2"/>
    <w:rsid w:val="002A5529"/>
    <w:rsid w:val="002A6263"/>
    <w:rsid w:val="002A6CCF"/>
    <w:rsid w:val="002A750D"/>
    <w:rsid w:val="002A7746"/>
    <w:rsid w:val="002A778C"/>
    <w:rsid w:val="002A78F5"/>
    <w:rsid w:val="002A7E72"/>
    <w:rsid w:val="002A7ECC"/>
    <w:rsid w:val="002B00D5"/>
    <w:rsid w:val="002B00D7"/>
    <w:rsid w:val="002B24D6"/>
    <w:rsid w:val="002B3D1E"/>
    <w:rsid w:val="002B4EF9"/>
    <w:rsid w:val="002B5509"/>
    <w:rsid w:val="002B553E"/>
    <w:rsid w:val="002B7897"/>
    <w:rsid w:val="002B7D17"/>
    <w:rsid w:val="002C1219"/>
    <w:rsid w:val="002C1653"/>
    <w:rsid w:val="002C2DDA"/>
    <w:rsid w:val="002C3EEB"/>
    <w:rsid w:val="002C3F10"/>
    <w:rsid w:val="002C41E6"/>
    <w:rsid w:val="002C545D"/>
    <w:rsid w:val="002C623B"/>
    <w:rsid w:val="002D0481"/>
    <w:rsid w:val="002D04B8"/>
    <w:rsid w:val="002D071A"/>
    <w:rsid w:val="002D1050"/>
    <w:rsid w:val="002D13DA"/>
    <w:rsid w:val="002D18FB"/>
    <w:rsid w:val="002D1BEA"/>
    <w:rsid w:val="002D229C"/>
    <w:rsid w:val="002D2548"/>
    <w:rsid w:val="002D2BA1"/>
    <w:rsid w:val="002D2E4F"/>
    <w:rsid w:val="002D34B2"/>
    <w:rsid w:val="002D369A"/>
    <w:rsid w:val="002D3B75"/>
    <w:rsid w:val="002D3E97"/>
    <w:rsid w:val="002D3F33"/>
    <w:rsid w:val="002D4825"/>
    <w:rsid w:val="002D48C1"/>
    <w:rsid w:val="002D5ABE"/>
    <w:rsid w:val="002D5F81"/>
    <w:rsid w:val="002D6234"/>
    <w:rsid w:val="002D6CA1"/>
    <w:rsid w:val="002D6DD0"/>
    <w:rsid w:val="002D7440"/>
    <w:rsid w:val="002D7637"/>
    <w:rsid w:val="002D798C"/>
    <w:rsid w:val="002E0FF2"/>
    <w:rsid w:val="002E17F2"/>
    <w:rsid w:val="002E2BBC"/>
    <w:rsid w:val="002E5141"/>
    <w:rsid w:val="002E631C"/>
    <w:rsid w:val="002E6AFE"/>
    <w:rsid w:val="002E6F9E"/>
    <w:rsid w:val="002E796A"/>
    <w:rsid w:val="002E7CAE"/>
    <w:rsid w:val="002E7E80"/>
    <w:rsid w:val="002E7F84"/>
    <w:rsid w:val="002F1F20"/>
    <w:rsid w:val="002F2241"/>
    <w:rsid w:val="002F2771"/>
    <w:rsid w:val="002F306C"/>
    <w:rsid w:val="002F37A9"/>
    <w:rsid w:val="002F393F"/>
    <w:rsid w:val="002F3FFA"/>
    <w:rsid w:val="002F5E03"/>
    <w:rsid w:val="002F6EE6"/>
    <w:rsid w:val="002F72D6"/>
    <w:rsid w:val="002F769C"/>
    <w:rsid w:val="00300755"/>
    <w:rsid w:val="00301CE6"/>
    <w:rsid w:val="0030256B"/>
    <w:rsid w:val="00302631"/>
    <w:rsid w:val="00302BCA"/>
    <w:rsid w:val="00303AFB"/>
    <w:rsid w:val="0030443D"/>
    <w:rsid w:val="00304B6A"/>
    <w:rsid w:val="0030501F"/>
    <w:rsid w:val="00306134"/>
    <w:rsid w:val="00307BA1"/>
    <w:rsid w:val="0031050C"/>
    <w:rsid w:val="00311702"/>
    <w:rsid w:val="00311E82"/>
    <w:rsid w:val="00313535"/>
    <w:rsid w:val="00313FD6"/>
    <w:rsid w:val="003140FC"/>
    <w:rsid w:val="003143BD"/>
    <w:rsid w:val="003147AC"/>
    <w:rsid w:val="003151A8"/>
    <w:rsid w:val="003170A6"/>
    <w:rsid w:val="00317173"/>
    <w:rsid w:val="0032019F"/>
    <w:rsid w:val="003203ED"/>
    <w:rsid w:val="0032072E"/>
    <w:rsid w:val="0032131B"/>
    <w:rsid w:val="00321C26"/>
    <w:rsid w:val="00321C4F"/>
    <w:rsid w:val="00322090"/>
    <w:rsid w:val="00322C9F"/>
    <w:rsid w:val="003236ED"/>
    <w:rsid w:val="00323A12"/>
    <w:rsid w:val="0032460C"/>
    <w:rsid w:val="00324718"/>
    <w:rsid w:val="00324D23"/>
    <w:rsid w:val="00324EA6"/>
    <w:rsid w:val="00325A36"/>
    <w:rsid w:val="00325BC6"/>
    <w:rsid w:val="00327456"/>
    <w:rsid w:val="003275D3"/>
    <w:rsid w:val="00330069"/>
    <w:rsid w:val="00331249"/>
    <w:rsid w:val="00331751"/>
    <w:rsid w:val="00331C1E"/>
    <w:rsid w:val="003321E7"/>
    <w:rsid w:val="00332DB2"/>
    <w:rsid w:val="003340F2"/>
    <w:rsid w:val="00334172"/>
    <w:rsid w:val="00334579"/>
    <w:rsid w:val="00335858"/>
    <w:rsid w:val="00335B0C"/>
    <w:rsid w:val="00336BDA"/>
    <w:rsid w:val="00337B9E"/>
    <w:rsid w:val="00340521"/>
    <w:rsid w:val="003409C4"/>
    <w:rsid w:val="00340D37"/>
    <w:rsid w:val="00341060"/>
    <w:rsid w:val="00342681"/>
    <w:rsid w:val="003429AC"/>
    <w:rsid w:val="00342BD7"/>
    <w:rsid w:val="0034324A"/>
    <w:rsid w:val="00345054"/>
    <w:rsid w:val="003454D8"/>
    <w:rsid w:val="00346CBE"/>
    <w:rsid w:val="00346DB5"/>
    <w:rsid w:val="00346E6F"/>
    <w:rsid w:val="00347407"/>
    <w:rsid w:val="003477B1"/>
    <w:rsid w:val="00350057"/>
    <w:rsid w:val="00351246"/>
    <w:rsid w:val="0035129A"/>
    <w:rsid w:val="0035130A"/>
    <w:rsid w:val="00352663"/>
    <w:rsid w:val="00354011"/>
    <w:rsid w:val="00354428"/>
    <w:rsid w:val="0035522B"/>
    <w:rsid w:val="00356C0D"/>
    <w:rsid w:val="0035713C"/>
    <w:rsid w:val="00357380"/>
    <w:rsid w:val="00357C70"/>
    <w:rsid w:val="003602D9"/>
    <w:rsid w:val="003604CE"/>
    <w:rsid w:val="00360F71"/>
    <w:rsid w:val="00361625"/>
    <w:rsid w:val="00361BED"/>
    <w:rsid w:val="00362680"/>
    <w:rsid w:val="00362ADF"/>
    <w:rsid w:val="003632AA"/>
    <w:rsid w:val="00363F09"/>
    <w:rsid w:val="003666AD"/>
    <w:rsid w:val="0036700A"/>
    <w:rsid w:val="00367803"/>
    <w:rsid w:val="003678DC"/>
    <w:rsid w:val="00367F4C"/>
    <w:rsid w:val="003702D1"/>
    <w:rsid w:val="00370E47"/>
    <w:rsid w:val="00371160"/>
    <w:rsid w:val="003715FC"/>
    <w:rsid w:val="003719B6"/>
    <w:rsid w:val="00372A03"/>
    <w:rsid w:val="003730EF"/>
    <w:rsid w:val="0037317A"/>
    <w:rsid w:val="003739AA"/>
    <w:rsid w:val="003742AC"/>
    <w:rsid w:val="0037443C"/>
    <w:rsid w:val="003744A0"/>
    <w:rsid w:val="003750E0"/>
    <w:rsid w:val="00376A36"/>
    <w:rsid w:val="00376A7E"/>
    <w:rsid w:val="00377CE1"/>
    <w:rsid w:val="003828AE"/>
    <w:rsid w:val="00383091"/>
    <w:rsid w:val="003839A1"/>
    <w:rsid w:val="00383C2E"/>
    <w:rsid w:val="00383C85"/>
    <w:rsid w:val="0038492A"/>
    <w:rsid w:val="00385714"/>
    <w:rsid w:val="00385BF0"/>
    <w:rsid w:val="00387595"/>
    <w:rsid w:val="00387B4F"/>
    <w:rsid w:val="00390400"/>
    <w:rsid w:val="0039057D"/>
    <w:rsid w:val="003921EB"/>
    <w:rsid w:val="00392D84"/>
    <w:rsid w:val="00393323"/>
    <w:rsid w:val="003939FF"/>
    <w:rsid w:val="0039449B"/>
    <w:rsid w:val="0039564B"/>
    <w:rsid w:val="003956A7"/>
    <w:rsid w:val="00397374"/>
    <w:rsid w:val="003978C5"/>
    <w:rsid w:val="003A0575"/>
    <w:rsid w:val="003A1962"/>
    <w:rsid w:val="003A2223"/>
    <w:rsid w:val="003A273D"/>
    <w:rsid w:val="003A2A0F"/>
    <w:rsid w:val="003A3CEF"/>
    <w:rsid w:val="003A45A1"/>
    <w:rsid w:val="003A5B0A"/>
    <w:rsid w:val="003A5BD4"/>
    <w:rsid w:val="003A6BAC"/>
    <w:rsid w:val="003A6C03"/>
    <w:rsid w:val="003A701E"/>
    <w:rsid w:val="003A7C42"/>
    <w:rsid w:val="003A7EF3"/>
    <w:rsid w:val="003B01EB"/>
    <w:rsid w:val="003B0E26"/>
    <w:rsid w:val="003B159C"/>
    <w:rsid w:val="003B214D"/>
    <w:rsid w:val="003B3655"/>
    <w:rsid w:val="003B369F"/>
    <w:rsid w:val="003B36A3"/>
    <w:rsid w:val="003B4682"/>
    <w:rsid w:val="003B616B"/>
    <w:rsid w:val="003B6FEB"/>
    <w:rsid w:val="003B7FE5"/>
    <w:rsid w:val="003C0612"/>
    <w:rsid w:val="003C11C8"/>
    <w:rsid w:val="003C1664"/>
    <w:rsid w:val="003C2702"/>
    <w:rsid w:val="003C2978"/>
    <w:rsid w:val="003C3384"/>
    <w:rsid w:val="003C387F"/>
    <w:rsid w:val="003C3D55"/>
    <w:rsid w:val="003C5A0F"/>
    <w:rsid w:val="003C5F2F"/>
    <w:rsid w:val="003C600C"/>
    <w:rsid w:val="003C672E"/>
    <w:rsid w:val="003C6F5A"/>
    <w:rsid w:val="003C713E"/>
    <w:rsid w:val="003C7806"/>
    <w:rsid w:val="003C78D3"/>
    <w:rsid w:val="003C7AF4"/>
    <w:rsid w:val="003D0851"/>
    <w:rsid w:val="003D0F78"/>
    <w:rsid w:val="003D106F"/>
    <w:rsid w:val="003D109F"/>
    <w:rsid w:val="003D12F6"/>
    <w:rsid w:val="003D2478"/>
    <w:rsid w:val="003D2D83"/>
    <w:rsid w:val="003D3762"/>
    <w:rsid w:val="003D3B7A"/>
    <w:rsid w:val="003D3BFF"/>
    <w:rsid w:val="003D3C45"/>
    <w:rsid w:val="003D3D49"/>
    <w:rsid w:val="003D4C9C"/>
    <w:rsid w:val="003D4FB2"/>
    <w:rsid w:val="003D5B1F"/>
    <w:rsid w:val="003D6F70"/>
    <w:rsid w:val="003D7401"/>
    <w:rsid w:val="003D7591"/>
    <w:rsid w:val="003D7967"/>
    <w:rsid w:val="003D7B3C"/>
    <w:rsid w:val="003E049A"/>
    <w:rsid w:val="003E15FA"/>
    <w:rsid w:val="003E1636"/>
    <w:rsid w:val="003E23FF"/>
    <w:rsid w:val="003E2CCC"/>
    <w:rsid w:val="003E2E3A"/>
    <w:rsid w:val="003E3636"/>
    <w:rsid w:val="003E443C"/>
    <w:rsid w:val="003E44E5"/>
    <w:rsid w:val="003E55E4"/>
    <w:rsid w:val="003E5BD2"/>
    <w:rsid w:val="003E6212"/>
    <w:rsid w:val="003E6322"/>
    <w:rsid w:val="003E6E20"/>
    <w:rsid w:val="003E74E3"/>
    <w:rsid w:val="003E7DDC"/>
    <w:rsid w:val="003F05C7"/>
    <w:rsid w:val="003F091C"/>
    <w:rsid w:val="003F21E7"/>
    <w:rsid w:val="003F2CD4"/>
    <w:rsid w:val="003F3012"/>
    <w:rsid w:val="003F35F4"/>
    <w:rsid w:val="003F36A4"/>
    <w:rsid w:val="003F44DA"/>
    <w:rsid w:val="003F450F"/>
    <w:rsid w:val="003F6BBE"/>
    <w:rsid w:val="003F6D1D"/>
    <w:rsid w:val="003F70F0"/>
    <w:rsid w:val="003F76C9"/>
    <w:rsid w:val="003F7B2C"/>
    <w:rsid w:val="004000E8"/>
    <w:rsid w:val="00401231"/>
    <w:rsid w:val="004017E9"/>
    <w:rsid w:val="004019D1"/>
    <w:rsid w:val="00402D3C"/>
    <w:rsid w:val="00402E2B"/>
    <w:rsid w:val="00403B7B"/>
    <w:rsid w:val="00404A9E"/>
    <w:rsid w:val="0040512B"/>
    <w:rsid w:val="00405CA5"/>
    <w:rsid w:val="00406699"/>
    <w:rsid w:val="00407764"/>
    <w:rsid w:val="00407AB5"/>
    <w:rsid w:val="00407CD3"/>
    <w:rsid w:val="00410134"/>
    <w:rsid w:val="00410B72"/>
    <w:rsid w:val="00410F12"/>
    <w:rsid w:val="00410F18"/>
    <w:rsid w:val="0041179C"/>
    <w:rsid w:val="004117A3"/>
    <w:rsid w:val="00411A80"/>
    <w:rsid w:val="0041263E"/>
    <w:rsid w:val="004129C9"/>
    <w:rsid w:val="00413530"/>
    <w:rsid w:val="0041398A"/>
    <w:rsid w:val="00413AAC"/>
    <w:rsid w:val="0041402E"/>
    <w:rsid w:val="00414101"/>
    <w:rsid w:val="00414717"/>
    <w:rsid w:val="00414D7A"/>
    <w:rsid w:val="00414E3B"/>
    <w:rsid w:val="0041527D"/>
    <w:rsid w:val="004158A2"/>
    <w:rsid w:val="00415D0E"/>
    <w:rsid w:val="00415D40"/>
    <w:rsid w:val="00415FC5"/>
    <w:rsid w:val="00416A2A"/>
    <w:rsid w:val="00420D42"/>
    <w:rsid w:val="00421105"/>
    <w:rsid w:val="00421208"/>
    <w:rsid w:val="004235B6"/>
    <w:rsid w:val="00423815"/>
    <w:rsid w:val="00423C5F"/>
    <w:rsid w:val="004242F4"/>
    <w:rsid w:val="00424A22"/>
    <w:rsid w:val="00424D56"/>
    <w:rsid w:val="00425428"/>
    <w:rsid w:val="0042606A"/>
    <w:rsid w:val="0042640B"/>
    <w:rsid w:val="00426E60"/>
    <w:rsid w:val="00427248"/>
    <w:rsid w:val="00427DB4"/>
    <w:rsid w:val="004318D6"/>
    <w:rsid w:val="00432EA3"/>
    <w:rsid w:val="0043324D"/>
    <w:rsid w:val="0043517F"/>
    <w:rsid w:val="004358F0"/>
    <w:rsid w:val="00436850"/>
    <w:rsid w:val="00437447"/>
    <w:rsid w:val="00440A1E"/>
    <w:rsid w:val="00440D39"/>
    <w:rsid w:val="00441A92"/>
    <w:rsid w:val="00442839"/>
    <w:rsid w:val="004428EF"/>
    <w:rsid w:val="00442F79"/>
    <w:rsid w:val="004434D0"/>
    <w:rsid w:val="00444B38"/>
    <w:rsid w:val="00444F56"/>
    <w:rsid w:val="0044528E"/>
    <w:rsid w:val="004452F4"/>
    <w:rsid w:val="00446488"/>
    <w:rsid w:val="00450730"/>
    <w:rsid w:val="00450D54"/>
    <w:rsid w:val="0045109D"/>
    <w:rsid w:val="004513CE"/>
    <w:rsid w:val="004517AA"/>
    <w:rsid w:val="00452209"/>
    <w:rsid w:val="00452CAC"/>
    <w:rsid w:val="00452E9A"/>
    <w:rsid w:val="00452ED0"/>
    <w:rsid w:val="00453252"/>
    <w:rsid w:val="00453385"/>
    <w:rsid w:val="0045395D"/>
    <w:rsid w:val="00454082"/>
    <w:rsid w:val="00454A19"/>
    <w:rsid w:val="00454CCB"/>
    <w:rsid w:val="00455381"/>
    <w:rsid w:val="00456150"/>
    <w:rsid w:val="00457565"/>
    <w:rsid w:val="00457B71"/>
    <w:rsid w:val="00457F2F"/>
    <w:rsid w:val="0046001B"/>
    <w:rsid w:val="0046083E"/>
    <w:rsid w:val="00461D84"/>
    <w:rsid w:val="00464C88"/>
    <w:rsid w:val="00464E3D"/>
    <w:rsid w:val="00464F99"/>
    <w:rsid w:val="00465AF6"/>
    <w:rsid w:val="00465E78"/>
    <w:rsid w:val="004666EC"/>
    <w:rsid w:val="004668A9"/>
    <w:rsid w:val="0046693A"/>
    <w:rsid w:val="004669E2"/>
    <w:rsid w:val="00467B51"/>
    <w:rsid w:val="004703FE"/>
    <w:rsid w:val="004709AA"/>
    <w:rsid w:val="00470C31"/>
    <w:rsid w:val="004723A5"/>
    <w:rsid w:val="004725E5"/>
    <w:rsid w:val="004734D0"/>
    <w:rsid w:val="00473F6C"/>
    <w:rsid w:val="0047475A"/>
    <w:rsid w:val="00474DB6"/>
    <w:rsid w:val="0047556B"/>
    <w:rsid w:val="0047578E"/>
    <w:rsid w:val="00475C90"/>
    <w:rsid w:val="00476793"/>
    <w:rsid w:val="00477768"/>
    <w:rsid w:val="00477958"/>
    <w:rsid w:val="00477C46"/>
    <w:rsid w:val="004805A1"/>
    <w:rsid w:val="00480B0F"/>
    <w:rsid w:val="00480EEA"/>
    <w:rsid w:val="00481A46"/>
    <w:rsid w:val="00482BC7"/>
    <w:rsid w:val="00482CC5"/>
    <w:rsid w:val="00483F00"/>
    <w:rsid w:val="00483F3E"/>
    <w:rsid w:val="00484771"/>
    <w:rsid w:val="00484ACB"/>
    <w:rsid w:val="00484D83"/>
    <w:rsid w:val="0048610D"/>
    <w:rsid w:val="00486ACF"/>
    <w:rsid w:val="00487287"/>
    <w:rsid w:val="00487383"/>
    <w:rsid w:val="00490255"/>
    <w:rsid w:val="004915A6"/>
    <w:rsid w:val="00492281"/>
    <w:rsid w:val="00492BC5"/>
    <w:rsid w:val="004944E4"/>
    <w:rsid w:val="00494D60"/>
    <w:rsid w:val="00495133"/>
    <w:rsid w:val="004964F1"/>
    <w:rsid w:val="004A080B"/>
    <w:rsid w:val="004A0F7C"/>
    <w:rsid w:val="004A149A"/>
    <w:rsid w:val="004A16BC"/>
    <w:rsid w:val="004A2B94"/>
    <w:rsid w:val="004A4CB9"/>
    <w:rsid w:val="004A5281"/>
    <w:rsid w:val="004A5A29"/>
    <w:rsid w:val="004A6206"/>
    <w:rsid w:val="004A68C2"/>
    <w:rsid w:val="004A7010"/>
    <w:rsid w:val="004A71A6"/>
    <w:rsid w:val="004A7360"/>
    <w:rsid w:val="004A7419"/>
    <w:rsid w:val="004A7D56"/>
    <w:rsid w:val="004B0099"/>
    <w:rsid w:val="004B0FDF"/>
    <w:rsid w:val="004B16EA"/>
    <w:rsid w:val="004B1F9A"/>
    <w:rsid w:val="004B1F9D"/>
    <w:rsid w:val="004B2174"/>
    <w:rsid w:val="004B30BD"/>
    <w:rsid w:val="004B5080"/>
    <w:rsid w:val="004B640B"/>
    <w:rsid w:val="004B72BA"/>
    <w:rsid w:val="004B7C0C"/>
    <w:rsid w:val="004C1C0D"/>
    <w:rsid w:val="004C24AF"/>
    <w:rsid w:val="004C2772"/>
    <w:rsid w:val="004C379F"/>
    <w:rsid w:val="004C3898"/>
    <w:rsid w:val="004C3CBC"/>
    <w:rsid w:val="004C4101"/>
    <w:rsid w:val="004C5F02"/>
    <w:rsid w:val="004C6DEF"/>
    <w:rsid w:val="004C6E43"/>
    <w:rsid w:val="004C7E2C"/>
    <w:rsid w:val="004D00F2"/>
    <w:rsid w:val="004D1313"/>
    <w:rsid w:val="004D212A"/>
    <w:rsid w:val="004D2F40"/>
    <w:rsid w:val="004D36B1"/>
    <w:rsid w:val="004D7E37"/>
    <w:rsid w:val="004D7EBD"/>
    <w:rsid w:val="004E081D"/>
    <w:rsid w:val="004E23FD"/>
    <w:rsid w:val="004E2680"/>
    <w:rsid w:val="004E28F9"/>
    <w:rsid w:val="004E3051"/>
    <w:rsid w:val="004E3176"/>
    <w:rsid w:val="004E365E"/>
    <w:rsid w:val="004E3D13"/>
    <w:rsid w:val="004E3E52"/>
    <w:rsid w:val="004E3F61"/>
    <w:rsid w:val="004E462E"/>
    <w:rsid w:val="004E56DC"/>
    <w:rsid w:val="004E6092"/>
    <w:rsid w:val="004E6727"/>
    <w:rsid w:val="004E72C3"/>
    <w:rsid w:val="004E76F4"/>
    <w:rsid w:val="004E79C6"/>
    <w:rsid w:val="004E7BFA"/>
    <w:rsid w:val="004E7E83"/>
    <w:rsid w:val="004E7EB2"/>
    <w:rsid w:val="004F0B4E"/>
    <w:rsid w:val="004F0B6C"/>
    <w:rsid w:val="004F0CAB"/>
    <w:rsid w:val="004F1091"/>
    <w:rsid w:val="004F1B9F"/>
    <w:rsid w:val="004F2078"/>
    <w:rsid w:val="004F2A81"/>
    <w:rsid w:val="004F3935"/>
    <w:rsid w:val="004F39B2"/>
    <w:rsid w:val="004F4DA3"/>
    <w:rsid w:val="004F5B41"/>
    <w:rsid w:val="004F5D8D"/>
    <w:rsid w:val="004F69DF"/>
    <w:rsid w:val="004F7653"/>
    <w:rsid w:val="0050039F"/>
    <w:rsid w:val="00500884"/>
    <w:rsid w:val="0050160A"/>
    <w:rsid w:val="00501D8D"/>
    <w:rsid w:val="0050278A"/>
    <w:rsid w:val="00502B30"/>
    <w:rsid w:val="005036F5"/>
    <w:rsid w:val="00503A85"/>
    <w:rsid w:val="00504452"/>
    <w:rsid w:val="005044C5"/>
    <w:rsid w:val="00505DD3"/>
    <w:rsid w:val="00506557"/>
    <w:rsid w:val="0050677A"/>
    <w:rsid w:val="00506F4A"/>
    <w:rsid w:val="005108D8"/>
    <w:rsid w:val="005116F9"/>
    <w:rsid w:val="00511A2E"/>
    <w:rsid w:val="005121CC"/>
    <w:rsid w:val="00513E2B"/>
    <w:rsid w:val="005148FB"/>
    <w:rsid w:val="005153A7"/>
    <w:rsid w:val="0051549E"/>
    <w:rsid w:val="00517A97"/>
    <w:rsid w:val="00517AD0"/>
    <w:rsid w:val="0052037E"/>
    <w:rsid w:val="00520D36"/>
    <w:rsid w:val="00521593"/>
    <w:rsid w:val="005215DD"/>
    <w:rsid w:val="00521721"/>
    <w:rsid w:val="005219CF"/>
    <w:rsid w:val="00521C86"/>
    <w:rsid w:val="00521CA6"/>
    <w:rsid w:val="00522501"/>
    <w:rsid w:val="0052257E"/>
    <w:rsid w:val="005225FD"/>
    <w:rsid w:val="00522842"/>
    <w:rsid w:val="005232D6"/>
    <w:rsid w:val="0052366F"/>
    <w:rsid w:val="005238BB"/>
    <w:rsid w:val="00523F57"/>
    <w:rsid w:val="00525C4B"/>
    <w:rsid w:val="00525C56"/>
    <w:rsid w:val="00527027"/>
    <w:rsid w:val="005272C3"/>
    <w:rsid w:val="00527DF4"/>
    <w:rsid w:val="00530228"/>
    <w:rsid w:val="00530FD1"/>
    <w:rsid w:val="0053174D"/>
    <w:rsid w:val="00531A4E"/>
    <w:rsid w:val="00532C7F"/>
    <w:rsid w:val="00534B59"/>
    <w:rsid w:val="005356DB"/>
    <w:rsid w:val="00535A57"/>
    <w:rsid w:val="00536036"/>
    <w:rsid w:val="00536759"/>
    <w:rsid w:val="005377A5"/>
    <w:rsid w:val="00537C62"/>
    <w:rsid w:val="005408AE"/>
    <w:rsid w:val="00540966"/>
    <w:rsid w:val="00541B6F"/>
    <w:rsid w:val="005421A9"/>
    <w:rsid w:val="005421DC"/>
    <w:rsid w:val="0054258D"/>
    <w:rsid w:val="00542E05"/>
    <w:rsid w:val="00543EA7"/>
    <w:rsid w:val="00544436"/>
    <w:rsid w:val="00545536"/>
    <w:rsid w:val="0054596E"/>
    <w:rsid w:val="005464F7"/>
    <w:rsid w:val="00546970"/>
    <w:rsid w:val="00547ED4"/>
    <w:rsid w:val="00550143"/>
    <w:rsid w:val="0055057F"/>
    <w:rsid w:val="00552203"/>
    <w:rsid w:val="0055231F"/>
    <w:rsid w:val="005526AA"/>
    <w:rsid w:val="00553829"/>
    <w:rsid w:val="00554E19"/>
    <w:rsid w:val="00554EF7"/>
    <w:rsid w:val="0055539D"/>
    <w:rsid w:val="005561A7"/>
    <w:rsid w:val="0055649A"/>
    <w:rsid w:val="00557ECC"/>
    <w:rsid w:val="0056121F"/>
    <w:rsid w:val="00561375"/>
    <w:rsid w:val="0056189C"/>
    <w:rsid w:val="00562727"/>
    <w:rsid w:val="005651B4"/>
    <w:rsid w:val="00565488"/>
    <w:rsid w:val="00565F25"/>
    <w:rsid w:val="0056688B"/>
    <w:rsid w:val="00566B36"/>
    <w:rsid w:val="005678D4"/>
    <w:rsid w:val="0056795E"/>
    <w:rsid w:val="005709E3"/>
    <w:rsid w:val="005713F7"/>
    <w:rsid w:val="00572505"/>
    <w:rsid w:val="00573FDA"/>
    <w:rsid w:val="005745A4"/>
    <w:rsid w:val="00575D07"/>
    <w:rsid w:val="00576329"/>
    <w:rsid w:val="005767BB"/>
    <w:rsid w:val="0058001B"/>
    <w:rsid w:val="005812F9"/>
    <w:rsid w:val="0058206C"/>
    <w:rsid w:val="005821F1"/>
    <w:rsid w:val="00582809"/>
    <w:rsid w:val="00584DCE"/>
    <w:rsid w:val="0058648F"/>
    <w:rsid w:val="0058798C"/>
    <w:rsid w:val="00587FA9"/>
    <w:rsid w:val="005900FA"/>
    <w:rsid w:val="00590DC9"/>
    <w:rsid w:val="0059175A"/>
    <w:rsid w:val="00591876"/>
    <w:rsid w:val="005919F9"/>
    <w:rsid w:val="00591F8C"/>
    <w:rsid w:val="0059218F"/>
    <w:rsid w:val="00592A88"/>
    <w:rsid w:val="00592CEF"/>
    <w:rsid w:val="00593264"/>
    <w:rsid w:val="005935A4"/>
    <w:rsid w:val="00593C39"/>
    <w:rsid w:val="0059472E"/>
    <w:rsid w:val="005948C2"/>
    <w:rsid w:val="00594D60"/>
    <w:rsid w:val="00595DCA"/>
    <w:rsid w:val="005967E4"/>
    <w:rsid w:val="0059779B"/>
    <w:rsid w:val="005A0136"/>
    <w:rsid w:val="005A07E5"/>
    <w:rsid w:val="005A1398"/>
    <w:rsid w:val="005A1ECE"/>
    <w:rsid w:val="005A209A"/>
    <w:rsid w:val="005A3557"/>
    <w:rsid w:val="005A3574"/>
    <w:rsid w:val="005A3F00"/>
    <w:rsid w:val="005A54E9"/>
    <w:rsid w:val="005A649B"/>
    <w:rsid w:val="005A662D"/>
    <w:rsid w:val="005A68BA"/>
    <w:rsid w:val="005A6A5B"/>
    <w:rsid w:val="005A6D09"/>
    <w:rsid w:val="005A6DE2"/>
    <w:rsid w:val="005A77E5"/>
    <w:rsid w:val="005A7985"/>
    <w:rsid w:val="005B04A1"/>
    <w:rsid w:val="005B080B"/>
    <w:rsid w:val="005B1CDF"/>
    <w:rsid w:val="005B2D32"/>
    <w:rsid w:val="005B35D7"/>
    <w:rsid w:val="005B392A"/>
    <w:rsid w:val="005B3AA3"/>
    <w:rsid w:val="005B6F83"/>
    <w:rsid w:val="005B74C4"/>
    <w:rsid w:val="005B787F"/>
    <w:rsid w:val="005C0166"/>
    <w:rsid w:val="005C1729"/>
    <w:rsid w:val="005C21C8"/>
    <w:rsid w:val="005C5D07"/>
    <w:rsid w:val="005C69AC"/>
    <w:rsid w:val="005C74FB"/>
    <w:rsid w:val="005C7503"/>
    <w:rsid w:val="005C7660"/>
    <w:rsid w:val="005C7946"/>
    <w:rsid w:val="005C797B"/>
    <w:rsid w:val="005C7F53"/>
    <w:rsid w:val="005D1069"/>
    <w:rsid w:val="005D1602"/>
    <w:rsid w:val="005D1E87"/>
    <w:rsid w:val="005D246B"/>
    <w:rsid w:val="005D2B0B"/>
    <w:rsid w:val="005D2D4E"/>
    <w:rsid w:val="005D3966"/>
    <w:rsid w:val="005D3C13"/>
    <w:rsid w:val="005D4AA7"/>
    <w:rsid w:val="005D4C89"/>
    <w:rsid w:val="005D4E33"/>
    <w:rsid w:val="005D4FFA"/>
    <w:rsid w:val="005D6F32"/>
    <w:rsid w:val="005D7606"/>
    <w:rsid w:val="005E225F"/>
    <w:rsid w:val="005E385F"/>
    <w:rsid w:val="005E4A90"/>
    <w:rsid w:val="005E4DC7"/>
    <w:rsid w:val="005E53B2"/>
    <w:rsid w:val="005E5834"/>
    <w:rsid w:val="005E5B81"/>
    <w:rsid w:val="005E653F"/>
    <w:rsid w:val="005E7545"/>
    <w:rsid w:val="005F2CB1"/>
    <w:rsid w:val="005F3025"/>
    <w:rsid w:val="005F33A8"/>
    <w:rsid w:val="005F4C23"/>
    <w:rsid w:val="005F618C"/>
    <w:rsid w:val="005F70BD"/>
    <w:rsid w:val="005F7E70"/>
    <w:rsid w:val="00600F6A"/>
    <w:rsid w:val="00600FE7"/>
    <w:rsid w:val="0060111E"/>
    <w:rsid w:val="006013C1"/>
    <w:rsid w:val="0060275D"/>
    <w:rsid w:val="0060283C"/>
    <w:rsid w:val="00602ACA"/>
    <w:rsid w:val="00603BC5"/>
    <w:rsid w:val="00604F14"/>
    <w:rsid w:val="0060627A"/>
    <w:rsid w:val="00607D93"/>
    <w:rsid w:val="00611303"/>
    <w:rsid w:val="006113BA"/>
    <w:rsid w:val="006113BB"/>
    <w:rsid w:val="00611681"/>
    <w:rsid w:val="006119EF"/>
    <w:rsid w:val="00611B83"/>
    <w:rsid w:val="00612F83"/>
    <w:rsid w:val="00613257"/>
    <w:rsid w:val="00613365"/>
    <w:rsid w:val="0061392D"/>
    <w:rsid w:val="00615B9D"/>
    <w:rsid w:val="00616882"/>
    <w:rsid w:val="006204DC"/>
    <w:rsid w:val="00620A71"/>
    <w:rsid w:val="00620D78"/>
    <w:rsid w:val="00620D80"/>
    <w:rsid w:val="00620E90"/>
    <w:rsid w:val="00621098"/>
    <w:rsid w:val="00622F21"/>
    <w:rsid w:val="006234A6"/>
    <w:rsid w:val="00623923"/>
    <w:rsid w:val="00623B8E"/>
    <w:rsid w:val="006257BB"/>
    <w:rsid w:val="0062687C"/>
    <w:rsid w:val="00626BB4"/>
    <w:rsid w:val="00630001"/>
    <w:rsid w:val="006301F4"/>
    <w:rsid w:val="006311B3"/>
    <w:rsid w:val="00631F81"/>
    <w:rsid w:val="00631FE5"/>
    <w:rsid w:val="006325E4"/>
    <w:rsid w:val="0063284C"/>
    <w:rsid w:val="00633F5A"/>
    <w:rsid w:val="00633FFA"/>
    <w:rsid w:val="0063438E"/>
    <w:rsid w:val="0063469C"/>
    <w:rsid w:val="00635693"/>
    <w:rsid w:val="00636398"/>
    <w:rsid w:val="006364D8"/>
    <w:rsid w:val="006368D3"/>
    <w:rsid w:val="006377EC"/>
    <w:rsid w:val="00640715"/>
    <w:rsid w:val="00640D33"/>
    <w:rsid w:val="00641135"/>
    <w:rsid w:val="0064151F"/>
    <w:rsid w:val="00641533"/>
    <w:rsid w:val="00641D36"/>
    <w:rsid w:val="0064208D"/>
    <w:rsid w:val="0064318D"/>
    <w:rsid w:val="00643418"/>
    <w:rsid w:val="00643475"/>
    <w:rsid w:val="006435F2"/>
    <w:rsid w:val="00643969"/>
    <w:rsid w:val="0064396A"/>
    <w:rsid w:val="00644348"/>
    <w:rsid w:val="00644514"/>
    <w:rsid w:val="006447BA"/>
    <w:rsid w:val="006447BD"/>
    <w:rsid w:val="00644BBD"/>
    <w:rsid w:val="00644F4C"/>
    <w:rsid w:val="0064502E"/>
    <w:rsid w:val="00645491"/>
    <w:rsid w:val="00645715"/>
    <w:rsid w:val="00645C43"/>
    <w:rsid w:val="0064624E"/>
    <w:rsid w:val="00647629"/>
    <w:rsid w:val="0065029D"/>
    <w:rsid w:val="00650870"/>
    <w:rsid w:val="00650A46"/>
    <w:rsid w:val="00650AB9"/>
    <w:rsid w:val="006511C8"/>
    <w:rsid w:val="0065121E"/>
    <w:rsid w:val="00651D61"/>
    <w:rsid w:val="00653C48"/>
    <w:rsid w:val="00654E94"/>
    <w:rsid w:val="006551E4"/>
    <w:rsid w:val="00655733"/>
    <w:rsid w:val="00655ACD"/>
    <w:rsid w:val="006561FD"/>
    <w:rsid w:val="00656A92"/>
    <w:rsid w:val="00656DDE"/>
    <w:rsid w:val="0066011D"/>
    <w:rsid w:val="0066012B"/>
    <w:rsid w:val="006607C0"/>
    <w:rsid w:val="00660841"/>
    <w:rsid w:val="0066094F"/>
    <w:rsid w:val="006613A6"/>
    <w:rsid w:val="006613C8"/>
    <w:rsid w:val="00661866"/>
    <w:rsid w:val="0066279A"/>
    <w:rsid w:val="006627A2"/>
    <w:rsid w:val="00663317"/>
    <w:rsid w:val="006634E6"/>
    <w:rsid w:val="00663B88"/>
    <w:rsid w:val="00664E44"/>
    <w:rsid w:val="006655EE"/>
    <w:rsid w:val="00665882"/>
    <w:rsid w:val="006659AA"/>
    <w:rsid w:val="00665B99"/>
    <w:rsid w:val="00665EDC"/>
    <w:rsid w:val="006662F5"/>
    <w:rsid w:val="006671C3"/>
    <w:rsid w:val="00667933"/>
    <w:rsid w:val="00667EE7"/>
    <w:rsid w:val="006706FD"/>
    <w:rsid w:val="00670922"/>
    <w:rsid w:val="00670A12"/>
    <w:rsid w:val="00670BE1"/>
    <w:rsid w:val="00671234"/>
    <w:rsid w:val="00672084"/>
    <w:rsid w:val="0067218F"/>
    <w:rsid w:val="00673BC2"/>
    <w:rsid w:val="00673DEE"/>
    <w:rsid w:val="0067406A"/>
    <w:rsid w:val="006741F2"/>
    <w:rsid w:val="0067423A"/>
    <w:rsid w:val="006743FE"/>
    <w:rsid w:val="00674C38"/>
    <w:rsid w:val="00674CC3"/>
    <w:rsid w:val="00675695"/>
    <w:rsid w:val="006758FB"/>
    <w:rsid w:val="00675C72"/>
    <w:rsid w:val="006771F9"/>
    <w:rsid w:val="006776D7"/>
    <w:rsid w:val="00680060"/>
    <w:rsid w:val="00681003"/>
    <w:rsid w:val="006817C9"/>
    <w:rsid w:val="00681867"/>
    <w:rsid w:val="00682658"/>
    <w:rsid w:val="00682B44"/>
    <w:rsid w:val="00683ECE"/>
    <w:rsid w:val="00684202"/>
    <w:rsid w:val="0068666C"/>
    <w:rsid w:val="00690172"/>
    <w:rsid w:val="006905F8"/>
    <w:rsid w:val="00691DAE"/>
    <w:rsid w:val="00692EDE"/>
    <w:rsid w:val="00694F78"/>
    <w:rsid w:val="00695FC2"/>
    <w:rsid w:val="00696949"/>
    <w:rsid w:val="00697052"/>
    <w:rsid w:val="00697A13"/>
    <w:rsid w:val="006A0E9B"/>
    <w:rsid w:val="006A18D5"/>
    <w:rsid w:val="006A1B0C"/>
    <w:rsid w:val="006A261C"/>
    <w:rsid w:val="006A46FB"/>
    <w:rsid w:val="006A4A63"/>
    <w:rsid w:val="006A4DB5"/>
    <w:rsid w:val="006A5742"/>
    <w:rsid w:val="006A582E"/>
    <w:rsid w:val="006A5E1E"/>
    <w:rsid w:val="006A5E28"/>
    <w:rsid w:val="006A6034"/>
    <w:rsid w:val="006A697B"/>
    <w:rsid w:val="006A7AFF"/>
    <w:rsid w:val="006B0BB5"/>
    <w:rsid w:val="006B0C09"/>
    <w:rsid w:val="006B0CFA"/>
    <w:rsid w:val="006B1816"/>
    <w:rsid w:val="006B2099"/>
    <w:rsid w:val="006B3476"/>
    <w:rsid w:val="006B426C"/>
    <w:rsid w:val="006B449F"/>
    <w:rsid w:val="006B4665"/>
    <w:rsid w:val="006B4854"/>
    <w:rsid w:val="006B4D24"/>
    <w:rsid w:val="006B50CF"/>
    <w:rsid w:val="006B50F8"/>
    <w:rsid w:val="006B5235"/>
    <w:rsid w:val="006B578E"/>
    <w:rsid w:val="006B6152"/>
    <w:rsid w:val="006B6BE9"/>
    <w:rsid w:val="006B72D9"/>
    <w:rsid w:val="006B7427"/>
    <w:rsid w:val="006B76D2"/>
    <w:rsid w:val="006C018F"/>
    <w:rsid w:val="006C03B8"/>
    <w:rsid w:val="006C0870"/>
    <w:rsid w:val="006C16DB"/>
    <w:rsid w:val="006C23E5"/>
    <w:rsid w:val="006C3D55"/>
    <w:rsid w:val="006C54C6"/>
    <w:rsid w:val="006C5EC9"/>
    <w:rsid w:val="006C6059"/>
    <w:rsid w:val="006C6940"/>
    <w:rsid w:val="006C6955"/>
    <w:rsid w:val="006C7522"/>
    <w:rsid w:val="006C7A68"/>
    <w:rsid w:val="006D20F6"/>
    <w:rsid w:val="006D2683"/>
    <w:rsid w:val="006D4ED9"/>
    <w:rsid w:val="006D5B70"/>
    <w:rsid w:val="006D5D33"/>
    <w:rsid w:val="006D65B4"/>
    <w:rsid w:val="006D6F08"/>
    <w:rsid w:val="006D7FFB"/>
    <w:rsid w:val="006E017A"/>
    <w:rsid w:val="006E062C"/>
    <w:rsid w:val="006E1407"/>
    <w:rsid w:val="006E1966"/>
    <w:rsid w:val="006E1F20"/>
    <w:rsid w:val="006E28B7"/>
    <w:rsid w:val="006E2AA2"/>
    <w:rsid w:val="006E3310"/>
    <w:rsid w:val="006E4AAA"/>
    <w:rsid w:val="006E4E39"/>
    <w:rsid w:val="006E565E"/>
    <w:rsid w:val="006E673D"/>
    <w:rsid w:val="006E7D3B"/>
    <w:rsid w:val="006F0446"/>
    <w:rsid w:val="006F09C9"/>
    <w:rsid w:val="006F0F8A"/>
    <w:rsid w:val="006F0FBF"/>
    <w:rsid w:val="006F1ABD"/>
    <w:rsid w:val="006F1B70"/>
    <w:rsid w:val="006F1C70"/>
    <w:rsid w:val="006F1F06"/>
    <w:rsid w:val="006F2C7B"/>
    <w:rsid w:val="006F32A4"/>
    <w:rsid w:val="006F341D"/>
    <w:rsid w:val="006F3CDE"/>
    <w:rsid w:val="006F417D"/>
    <w:rsid w:val="006F432A"/>
    <w:rsid w:val="006F487A"/>
    <w:rsid w:val="006F4893"/>
    <w:rsid w:val="006F4A94"/>
    <w:rsid w:val="006F55E3"/>
    <w:rsid w:val="006F58D4"/>
    <w:rsid w:val="006F5BB9"/>
    <w:rsid w:val="006F65E7"/>
    <w:rsid w:val="006F72EE"/>
    <w:rsid w:val="007004EF"/>
    <w:rsid w:val="007006BE"/>
    <w:rsid w:val="00701091"/>
    <w:rsid w:val="007012DB"/>
    <w:rsid w:val="00701977"/>
    <w:rsid w:val="00702511"/>
    <w:rsid w:val="00702E19"/>
    <w:rsid w:val="0070346E"/>
    <w:rsid w:val="007038FA"/>
    <w:rsid w:val="00703FCE"/>
    <w:rsid w:val="007043DD"/>
    <w:rsid w:val="00704EDB"/>
    <w:rsid w:val="00706101"/>
    <w:rsid w:val="0070691F"/>
    <w:rsid w:val="00706ECB"/>
    <w:rsid w:val="00707072"/>
    <w:rsid w:val="00707287"/>
    <w:rsid w:val="007073C8"/>
    <w:rsid w:val="00707D61"/>
    <w:rsid w:val="00710627"/>
    <w:rsid w:val="00710DF4"/>
    <w:rsid w:val="00712287"/>
    <w:rsid w:val="00712772"/>
    <w:rsid w:val="00713A69"/>
    <w:rsid w:val="007145C4"/>
    <w:rsid w:val="00714676"/>
    <w:rsid w:val="007148D3"/>
    <w:rsid w:val="00714A6A"/>
    <w:rsid w:val="00715B9A"/>
    <w:rsid w:val="00715F1C"/>
    <w:rsid w:val="00717718"/>
    <w:rsid w:val="007178C1"/>
    <w:rsid w:val="00720817"/>
    <w:rsid w:val="007218E9"/>
    <w:rsid w:val="00725F9C"/>
    <w:rsid w:val="00726EA6"/>
    <w:rsid w:val="00727208"/>
    <w:rsid w:val="00727344"/>
    <w:rsid w:val="00727680"/>
    <w:rsid w:val="0073225D"/>
    <w:rsid w:val="0073381F"/>
    <w:rsid w:val="00733D25"/>
    <w:rsid w:val="00734343"/>
    <w:rsid w:val="007348B1"/>
    <w:rsid w:val="00734A8B"/>
    <w:rsid w:val="00734D84"/>
    <w:rsid w:val="00735268"/>
    <w:rsid w:val="007355C4"/>
    <w:rsid w:val="00735F96"/>
    <w:rsid w:val="007362A6"/>
    <w:rsid w:val="00736D7D"/>
    <w:rsid w:val="00740E58"/>
    <w:rsid w:val="007410D6"/>
    <w:rsid w:val="007416B4"/>
    <w:rsid w:val="00741F19"/>
    <w:rsid w:val="00742624"/>
    <w:rsid w:val="007438CE"/>
    <w:rsid w:val="00744394"/>
    <w:rsid w:val="00744440"/>
    <w:rsid w:val="007445A0"/>
    <w:rsid w:val="007447EF"/>
    <w:rsid w:val="00744D6B"/>
    <w:rsid w:val="0074524B"/>
    <w:rsid w:val="00746183"/>
    <w:rsid w:val="00747D8B"/>
    <w:rsid w:val="00747F91"/>
    <w:rsid w:val="007508A2"/>
    <w:rsid w:val="0075093C"/>
    <w:rsid w:val="00751228"/>
    <w:rsid w:val="00752710"/>
    <w:rsid w:val="00752D74"/>
    <w:rsid w:val="00754E35"/>
    <w:rsid w:val="00754E49"/>
    <w:rsid w:val="00755200"/>
    <w:rsid w:val="007559D1"/>
    <w:rsid w:val="007571E1"/>
    <w:rsid w:val="007604B2"/>
    <w:rsid w:val="00760883"/>
    <w:rsid w:val="00760BF6"/>
    <w:rsid w:val="007614C4"/>
    <w:rsid w:val="007616FD"/>
    <w:rsid w:val="00762500"/>
    <w:rsid w:val="00762BDD"/>
    <w:rsid w:val="007650C5"/>
    <w:rsid w:val="00765281"/>
    <w:rsid w:val="007655FD"/>
    <w:rsid w:val="007661BA"/>
    <w:rsid w:val="00766214"/>
    <w:rsid w:val="0076641D"/>
    <w:rsid w:val="00766BAD"/>
    <w:rsid w:val="0076708C"/>
    <w:rsid w:val="00771C35"/>
    <w:rsid w:val="00773940"/>
    <w:rsid w:val="00773AD7"/>
    <w:rsid w:val="00773F82"/>
    <w:rsid w:val="007747F3"/>
    <w:rsid w:val="007755F2"/>
    <w:rsid w:val="00776766"/>
    <w:rsid w:val="00776971"/>
    <w:rsid w:val="00777AC8"/>
    <w:rsid w:val="007803C1"/>
    <w:rsid w:val="007804AB"/>
    <w:rsid w:val="00780DFE"/>
    <w:rsid w:val="0078177E"/>
    <w:rsid w:val="00781891"/>
    <w:rsid w:val="00781AB7"/>
    <w:rsid w:val="00782E24"/>
    <w:rsid w:val="0078304C"/>
    <w:rsid w:val="00783673"/>
    <w:rsid w:val="00785490"/>
    <w:rsid w:val="007856D1"/>
    <w:rsid w:val="00785BC6"/>
    <w:rsid w:val="00786C86"/>
    <w:rsid w:val="007900E4"/>
    <w:rsid w:val="00791FBB"/>
    <w:rsid w:val="00792030"/>
    <w:rsid w:val="007925EA"/>
    <w:rsid w:val="00792A09"/>
    <w:rsid w:val="00792D05"/>
    <w:rsid w:val="007935D9"/>
    <w:rsid w:val="0079382D"/>
    <w:rsid w:val="00793CD8"/>
    <w:rsid w:val="00793D31"/>
    <w:rsid w:val="00794201"/>
    <w:rsid w:val="007950A8"/>
    <w:rsid w:val="00795C92"/>
    <w:rsid w:val="00796231"/>
    <w:rsid w:val="007966F9"/>
    <w:rsid w:val="00796F94"/>
    <w:rsid w:val="007976D5"/>
    <w:rsid w:val="007A1CB3"/>
    <w:rsid w:val="007A1D17"/>
    <w:rsid w:val="007A1D90"/>
    <w:rsid w:val="007A306F"/>
    <w:rsid w:val="007A43A6"/>
    <w:rsid w:val="007A4D15"/>
    <w:rsid w:val="007A58A6"/>
    <w:rsid w:val="007A6281"/>
    <w:rsid w:val="007A6776"/>
    <w:rsid w:val="007A6AD0"/>
    <w:rsid w:val="007A719B"/>
    <w:rsid w:val="007B18DD"/>
    <w:rsid w:val="007B1C5F"/>
    <w:rsid w:val="007B1DAF"/>
    <w:rsid w:val="007B32C9"/>
    <w:rsid w:val="007B3D2D"/>
    <w:rsid w:val="007B48C7"/>
    <w:rsid w:val="007B4F9A"/>
    <w:rsid w:val="007B50AE"/>
    <w:rsid w:val="007B51DF"/>
    <w:rsid w:val="007B5213"/>
    <w:rsid w:val="007B68C1"/>
    <w:rsid w:val="007B7765"/>
    <w:rsid w:val="007C05DD"/>
    <w:rsid w:val="007C08C4"/>
    <w:rsid w:val="007C09D3"/>
    <w:rsid w:val="007C0EC3"/>
    <w:rsid w:val="007C1EF9"/>
    <w:rsid w:val="007C3B8C"/>
    <w:rsid w:val="007C3D18"/>
    <w:rsid w:val="007C44E9"/>
    <w:rsid w:val="007C60BF"/>
    <w:rsid w:val="007C6A07"/>
    <w:rsid w:val="007C6C3E"/>
    <w:rsid w:val="007C6CB3"/>
    <w:rsid w:val="007C75A1"/>
    <w:rsid w:val="007C7630"/>
    <w:rsid w:val="007C77A5"/>
    <w:rsid w:val="007D04E5"/>
    <w:rsid w:val="007D1E1D"/>
    <w:rsid w:val="007D2F63"/>
    <w:rsid w:val="007D3A05"/>
    <w:rsid w:val="007D3A69"/>
    <w:rsid w:val="007D42B9"/>
    <w:rsid w:val="007D5901"/>
    <w:rsid w:val="007D5E85"/>
    <w:rsid w:val="007D685B"/>
    <w:rsid w:val="007D6D60"/>
    <w:rsid w:val="007D71CC"/>
    <w:rsid w:val="007D7526"/>
    <w:rsid w:val="007E0BAF"/>
    <w:rsid w:val="007E1132"/>
    <w:rsid w:val="007E15FE"/>
    <w:rsid w:val="007E2E4A"/>
    <w:rsid w:val="007E3974"/>
    <w:rsid w:val="007E43AD"/>
    <w:rsid w:val="007E4610"/>
    <w:rsid w:val="007E4715"/>
    <w:rsid w:val="007E505B"/>
    <w:rsid w:val="007E5160"/>
    <w:rsid w:val="007E683C"/>
    <w:rsid w:val="007E6945"/>
    <w:rsid w:val="007E7091"/>
    <w:rsid w:val="007E73FF"/>
    <w:rsid w:val="007E784D"/>
    <w:rsid w:val="007F02D0"/>
    <w:rsid w:val="007F05C3"/>
    <w:rsid w:val="007F3617"/>
    <w:rsid w:val="007F3D8A"/>
    <w:rsid w:val="007F61DD"/>
    <w:rsid w:val="007F72F1"/>
    <w:rsid w:val="007F7587"/>
    <w:rsid w:val="00800A23"/>
    <w:rsid w:val="0080187D"/>
    <w:rsid w:val="00802515"/>
    <w:rsid w:val="008032B7"/>
    <w:rsid w:val="00803716"/>
    <w:rsid w:val="00803FAE"/>
    <w:rsid w:val="0080548B"/>
    <w:rsid w:val="0080605F"/>
    <w:rsid w:val="008061C5"/>
    <w:rsid w:val="00806E14"/>
    <w:rsid w:val="008076AB"/>
    <w:rsid w:val="00807786"/>
    <w:rsid w:val="008114A7"/>
    <w:rsid w:val="008115B5"/>
    <w:rsid w:val="00811B5E"/>
    <w:rsid w:val="00811FCB"/>
    <w:rsid w:val="008125C7"/>
    <w:rsid w:val="008128D0"/>
    <w:rsid w:val="00812CC6"/>
    <w:rsid w:val="00812D44"/>
    <w:rsid w:val="0081387E"/>
    <w:rsid w:val="00813ABA"/>
    <w:rsid w:val="0081579D"/>
    <w:rsid w:val="008158A6"/>
    <w:rsid w:val="008158D6"/>
    <w:rsid w:val="00815CF7"/>
    <w:rsid w:val="00815E12"/>
    <w:rsid w:val="00817196"/>
    <w:rsid w:val="008175A3"/>
    <w:rsid w:val="00817924"/>
    <w:rsid w:val="00820630"/>
    <w:rsid w:val="00820F11"/>
    <w:rsid w:val="0082106D"/>
    <w:rsid w:val="00822754"/>
    <w:rsid w:val="00822B2C"/>
    <w:rsid w:val="00822EF9"/>
    <w:rsid w:val="008235DB"/>
    <w:rsid w:val="00824AB4"/>
    <w:rsid w:val="00825600"/>
    <w:rsid w:val="00825C42"/>
    <w:rsid w:val="00825D25"/>
    <w:rsid w:val="0082644F"/>
    <w:rsid w:val="008264C3"/>
    <w:rsid w:val="008265B8"/>
    <w:rsid w:val="0082670F"/>
    <w:rsid w:val="00827746"/>
    <w:rsid w:val="00827D6F"/>
    <w:rsid w:val="008302A1"/>
    <w:rsid w:val="00830CB5"/>
    <w:rsid w:val="00830D99"/>
    <w:rsid w:val="008322E8"/>
    <w:rsid w:val="008324A6"/>
    <w:rsid w:val="00833A21"/>
    <w:rsid w:val="008341D6"/>
    <w:rsid w:val="00834297"/>
    <w:rsid w:val="008359E7"/>
    <w:rsid w:val="0083700D"/>
    <w:rsid w:val="008376AC"/>
    <w:rsid w:val="00837787"/>
    <w:rsid w:val="00837C67"/>
    <w:rsid w:val="0084028E"/>
    <w:rsid w:val="008430EA"/>
    <w:rsid w:val="00843190"/>
    <w:rsid w:val="00843CC0"/>
    <w:rsid w:val="008444E8"/>
    <w:rsid w:val="00844E80"/>
    <w:rsid w:val="00845869"/>
    <w:rsid w:val="008459EF"/>
    <w:rsid w:val="00845A0E"/>
    <w:rsid w:val="00845E6B"/>
    <w:rsid w:val="00845F05"/>
    <w:rsid w:val="00846CDF"/>
    <w:rsid w:val="00846FE7"/>
    <w:rsid w:val="0085236A"/>
    <w:rsid w:val="008529B9"/>
    <w:rsid w:val="00853D72"/>
    <w:rsid w:val="0085412B"/>
    <w:rsid w:val="0085423B"/>
    <w:rsid w:val="00855BF2"/>
    <w:rsid w:val="008566B2"/>
    <w:rsid w:val="00856911"/>
    <w:rsid w:val="008575AD"/>
    <w:rsid w:val="0086079F"/>
    <w:rsid w:val="008621C4"/>
    <w:rsid w:val="00863863"/>
    <w:rsid w:val="00865397"/>
    <w:rsid w:val="00865EAC"/>
    <w:rsid w:val="00866B08"/>
    <w:rsid w:val="008677FD"/>
    <w:rsid w:val="00870034"/>
    <w:rsid w:val="008706D4"/>
    <w:rsid w:val="00870F8A"/>
    <w:rsid w:val="008715D0"/>
    <w:rsid w:val="008719A4"/>
    <w:rsid w:val="00871D23"/>
    <w:rsid w:val="00871F18"/>
    <w:rsid w:val="00872391"/>
    <w:rsid w:val="008729BC"/>
    <w:rsid w:val="008740CC"/>
    <w:rsid w:val="00874312"/>
    <w:rsid w:val="0087437C"/>
    <w:rsid w:val="00874437"/>
    <w:rsid w:val="008759C6"/>
    <w:rsid w:val="00875AD6"/>
    <w:rsid w:val="00875CD7"/>
    <w:rsid w:val="00876517"/>
    <w:rsid w:val="00876756"/>
    <w:rsid w:val="00876B4D"/>
    <w:rsid w:val="00877960"/>
    <w:rsid w:val="00877B8D"/>
    <w:rsid w:val="00877F18"/>
    <w:rsid w:val="00882674"/>
    <w:rsid w:val="00882863"/>
    <w:rsid w:val="00882E09"/>
    <w:rsid w:val="00883A23"/>
    <w:rsid w:val="00883DE4"/>
    <w:rsid w:val="00884021"/>
    <w:rsid w:val="00884772"/>
    <w:rsid w:val="00884BB3"/>
    <w:rsid w:val="0088566B"/>
    <w:rsid w:val="00887F9A"/>
    <w:rsid w:val="00890403"/>
    <w:rsid w:val="00893720"/>
    <w:rsid w:val="00893A03"/>
    <w:rsid w:val="00893A13"/>
    <w:rsid w:val="008949D2"/>
    <w:rsid w:val="00894A88"/>
    <w:rsid w:val="00895386"/>
    <w:rsid w:val="00895A93"/>
    <w:rsid w:val="008963CE"/>
    <w:rsid w:val="00896419"/>
    <w:rsid w:val="008970F3"/>
    <w:rsid w:val="008972E4"/>
    <w:rsid w:val="008973F4"/>
    <w:rsid w:val="008A00B3"/>
    <w:rsid w:val="008A0418"/>
    <w:rsid w:val="008A058D"/>
    <w:rsid w:val="008A0FDB"/>
    <w:rsid w:val="008A213E"/>
    <w:rsid w:val="008A21FF"/>
    <w:rsid w:val="008A2CE2"/>
    <w:rsid w:val="008A2EA5"/>
    <w:rsid w:val="008A30AC"/>
    <w:rsid w:val="008A3798"/>
    <w:rsid w:val="008A44B8"/>
    <w:rsid w:val="008A4CF7"/>
    <w:rsid w:val="008A4D2B"/>
    <w:rsid w:val="008A51A8"/>
    <w:rsid w:val="008A54C7"/>
    <w:rsid w:val="008A6324"/>
    <w:rsid w:val="008A77D8"/>
    <w:rsid w:val="008A7CA1"/>
    <w:rsid w:val="008B0483"/>
    <w:rsid w:val="008B120C"/>
    <w:rsid w:val="008B22F6"/>
    <w:rsid w:val="008B2713"/>
    <w:rsid w:val="008B4063"/>
    <w:rsid w:val="008B43B5"/>
    <w:rsid w:val="008B51A0"/>
    <w:rsid w:val="008B592A"/>
    <w:rsid w:val="008B5D1E"/>
    <w:rsid w:val="008B5DCD"/>
    <w:rsid w:val="008B6058"/>
    <w:rsid w:val="008B6509"/>
    <w:rsid w:val="008B6EEA"/>
    <w:rsid w:val="008B7B5C"/>
    <w:rsid w:val="008C0C06"/>
    <w:rsid w:val="008C0C99"/>
    <w:rsid w:val="008C12B8"/>
    <w:rsid w:val="008C18AA"/>
    <w:rsid w:val="008C18CE"/>
    <w:rsid w:val="008C1DD7"/>
    <w:rsid w:val="008C2017"/>
    <w:rsid w:val="008C4341"/>
    <w:rsid w:val="008C44DA"/>
    <w:rsid w:val="008C4958"/>
    <w:rsid w:val="008C4BAA"/>
    <w:rsid w:val="008C53D2"/>
    <w:rsid w:val="008C5F40"/>
    <w:rsid w:val="008C6AE8"/>
    <w:rsid w:val="008C7573"/>
    <w:rsid w:val="008D02ED"/>
    <w:rsid w:val="008D05BC"/>
    <w:rsid w:val="008D1229"/>
    <w:rsid w:val="008D191C"/>
    <w:rsid w:val="008D244F"/>
    <w:rsid w:val="008D34F1"/>
    <w:rsid w:val="008D386B"/>
    <w:rsid w:val="008D39D8"/>
    <w:rsid w:val="008D47E3"/>
    <w:rsid w:val="008D50D8"/>
    <w:rsid w:val="008D5516"/>
    <w:rsid w:val="008D5B73"/>
    <w:rsid w:val="008D6D1A"/>
    <w:rsid w:val="008D74B4"/>
    <w:rsid w:val="008E0211"/>
    <w:rsid w:val="008E065E"/>
    <w:rsid w:val="008E0927"/>
    <w:rsid w:val="008E153D"/>
    <w:rsid w:val="008E1909"/>
    <w:rsid w:val="008E1D5E"/>
    <w:rsid w:val="008E2E84"/>
    <w:rsid w:val="008E3B84"/>
    <w:rsid w:val="008E526A"/>
    <w:rsid w:val="008E5D53"/>
    <w:rsid w:val="008E5E0D"/>
    <w:rsid w:val="008E66DA"/>
    <w:rsid w:val="008E6EFC"/>
    <w:rsid w:val="008F0496"/>
    <w:rsid w:val="008F0AE7"/>
    <w:rsid w:val="008F130D"/>
    <w:rsid w:val="008F1EAB"/>
    <w:rsid w:val="008F22E5"/>
    <w:rsid w:val="008F33DC"/>
    <w:rsid w:val="008F35FC"/>
    <w:rsid w:val="008F36A6"/>
    <w:rsid w:val="008F40D6"/>
    <w:rsid w:val="008F40DE"/>
    <w:rsid w:val="008F477F"/>
    <w:rsid w:val="008F523A"/>
    <w:rsid w:val="008F5648"/>
    <w:rsid w:val="008F620C"/>
    <w:rsid w:val="008F6232"/>
    <w:rsid w:val="008F699A"/>
    <w:rsid w:val="008F7805"/>
    <w:rsid w:val="00900B03"/>
    <w:rsid w:val="00900F39"/>
    <w:rsid w:val="009018FD"/>
    <w:rsid w:val="00902350"/>
    <w:rsid w:val="0090331A"/>
    <w:rsid w:val="0090336B"/>
    <w:rsid w:val="009041DF"/>
    <w:rsid w:val="009053AA"/>
    <w:rsid w:val="0090581D"/>
    <w:rsid w:val="00905B95"/>
    <w:rsid w:val="009068FC"/>
    <w:rsid w:val="00906939"/>
    <w:rsid w:val="00906D2F"/>
    <w:rsid w:val="009105E8"/>
    <w:rsid w:val="00910A5A"/>
    <w:rsid w:val="00910B7D"/>
    <w:rsid w:val="0091162E"/>
    <w:rsid w:val="00911DFB"/>
    <w:rsid w:val="00911F36"/>
    <w:rsid w:val="009120D3"/>
    <w:rsid w:val="00912D2D"/>
    <w:rsid w:val="009139D9"/>
    <w:rsid w:val="00913E7C"/>
    <w:rsid w:val="00914AD8"/>
    <w:rsid w:val="00914C56"/>
    <w:rsid w:val="009157DD"/>
    <w:rsid w:val="00915D61"/>
    <w:rsid w:val="00916046"/>
    <w:rsid w:val="00916079"/>
    <w:rsid w:val="0091643F"/>
    <w:rsid w:val="00916E50"/>
    <w:rsid w:val="00916E71"/>
    <w:rsid w:val="0091759B"/>
    <w:rsid w:val="00917CE9"/>
    <w:rsid w:val="00917DE5"/>
    <w:rsid w:val="00920BF2"/>
    <w:rsid w:val="00920D5E"/>
    <w:rsid w:val="00921FA6"/>
    <w:rsid w:val="00922010"/>
    <w:rsid w:val="00922E42"/>
    <w:rsid w:val="00925C42"/>
    <w:rsid w:val="009266BA"/>
    <w:rsid w:val="0092761C"/>
    <w:rsid w:val="00927915"/>
    <w:rsid w:val="0092795E"/>
    <w:rsid w:val="00931BD9"/>
    <w:rsid w:val="00933E19"/>
    <w:rsid w:val="0093523B"/>
    <w:rsid w:val="00936403"/>
    <w:rsid w:val="009368F3"/>
    <w:rsid w:val="00937755"/>
    <w:rsid w:val="00937B5A"/>
    <w:rsid w:val="00941203"/>
    <w:rsid w:val="00941636"/>
    <w:rsid w:val="00942CF1"/>
    <w:rsid w:val="00943742"/>
    <w:rsid w:val="00945C05"/>
    <w:rsid w:val="00946238"/>
    <w:rsid w:val="0094628C"/>
    <w:rsid w:val="00946945"/>
    <w:rsid w:val="009470ED"/>
    <w:rsid w:val="00947713"/>
    <w:rsid w:val="00950DE7"/>
    <w:rsid w:val="00951559"/>
    <w:rsid w:val="009535AF"/>
    <w:rsid w:val="00953920"/>
    <w:rsid w:val="00953D47"/>
    <w:rsid w:val="009540B8"/>
    <w:rsid w:val="009546C1"/>
    <w:rsid w:val="00954AD0"/>
    <w:rsid w:val="0095681E"/>
    <w:rsid w:val="0095708D"/>
    <w:rsid w:val="009572D4"/>
    <w:rsid w:val="00957571"/>
    <w:rsid w:val="00957641"/>
    <w:rsid w:val="00960E1D"/>
    <w:rsid w:val="00961921"/>
    <w:rsid w:val="009639C4"/>
    <w:rsid w:val="00963CAF"/>
    <w:rsid w:val="0096430A"/>
    <w:rsid w:val="009653C6"/>
    <w:rsid w:val="0096554B"/>
    <w:rsid w:val="0096584A"/>
    <w:rsid w:val="009659BA"/>
    <w:rsid w:val="009666CE"/>
    <w:rsid w:val="009666D0"/>
    <w:rsid w:val="009669BD"/>
    <w:rsid w:val="00966D79"/>
    <w:rsid w:val="00967210"/>
    <w:rsid w:val="009675AA"/>
    <w:rsid w:val="009678B0"/>
    <w:rsid w:val="009709C0"/>
    <w:rsid w:val="009716C1"/>
    <w:rsid w:val="00971E93"/>
    <w:rsid w:val="00971F08"/>
    <w:rsid w:val="0097202A"/>
    <w:rsid w:val="00972F2F"/>
    <w:rsid w:val="00973274"/>
    <w:rsid w:val="00973B20"/>
    <w:rsid w:val="00973E35"/>
    <w:rsid w:val="009740A9"/>
    <w:rsid w:val="00974DF7"/>
    <w:rsid w:val="00975610"/>
    <w:rsid w:val="00975C9D"/>
    <w:rsid w:val="0097603D"/>
    <w:rsid w:val="009767C5"/>
    <w:rsid w:val="00976949"/>
    <w:rsid w:val="00976B4A"/>
    <w:rsid w:val="00976CCA"/>
    <w:rsid w:val="00977464"/>
    <w:rsid w:val="00980477"/>
    <w:rsid w:val="00980580"/>
    <w:rsid w:val="00980593"/>
    <w:rsid w:val="00980F2B"/>
    <w:rsid w:val="00980FC7"/>
    <w:rsid w:val="00981E4C"/>
    <w:rsid w:val="009823C3"/>
    <w:rsid w:val="0098302D"/>
    <w:rsid w:val="00983C3C"/>
    <w:rsid w:val="00984174"/>
    <w:rsid w:val="00984953"/>
    <w:rsid w:val="00984ACF"/>
    <w:rsid w:val="00985253"/>
    <w:rsid w:val="009853B3"/>
    <w:rsid w:val="009860D2"/>
    <w:rsid w:val="00986D25"/>
    <w:rsid w:val="009874B6"/>
    <w:rsid w:val="00987773"/>
    <w:rsid w:val="00990630"/>
    <w:rsid w:val="00990A8B"/>
    <w:rsid w:val="00990E53"/>
    <w:rsid w:val="00991761"/>
    <w:rsid w:val="00991B53"/>
    <w:rsid w:val="00991EBE"/>
    <w:rsid w:val="009940CF"/>
    <w:rsid w:val="00994DCA"/>
    <w:rsid w:val="009951B5"/>
    <w:rsid w:val="009960EC"/>
    <w:rsid w:val="00996124"/>
    <w:rsid w:val="00996722"/>
    <w:rsid w:val="00996B43"/>
    <w:rsid w:val="009970DD"/>
    <w:rsid w:val="00997997"/>
    <w:rsid w:val="009A0948"/>
    <w:rsid w:val="009A0952"/>
    <w:rsid w:val="009A0C31"/>
    <w:rsid w:val="009A0DA8"/>
    <w:rsid w:val="009A0FB8"/>
    <w:rsid w:val="009A0FBA"/>
    <w:rsid w:val="009A1601"/>
    <w:rsid w:val="009A1ED0"/>
    <w:rsid w:val="009A2BD6"/>
    <w:rsid w:val="009A35D6"/>
    <w:rsid w:val="009A3CA6"/>
    <w:rsid w:val="009A3E0D"/>
    <w:rsid w:val="009A462D"/>
    <w:rsid w:val="009A4CF2"/>
    <w:rsid w:val="009A5A8D"/>
    <w:rsid w:val="009A5CBA"/>
    <w:rsid w:val="009A5D98"/>
    <w:rsid w:val="009A6476"/>
    <w:rsid w:val="009A70CC"/>
    <w:rsid w:val="009A7145"/>
    <w:rsid w:val="009A7298"/>
    <w:rsid w:val="009A742D"/>
    <w:rsid w:val="009A7566"/>
    <w:rsid w:val="009A7879"/>
    <w:rsid w:val="009A7E78"/>
    <w:rsid w:val="009B0DA0"/>
    <w:rsid w:val="009B1F30"/>
    <w:rsid w:val="009B2B15"/>
    <w:rsid w:val="009B2D0C"/>
    <w:rsid w:val="009B3AC2"/>
    <w:rsid w:val="009B465F"/>
    <w:rsid w:val="009B4DF4"/>
    <w:rsid w:val="009B509A"/>
    <w:rsid w:val="009B564E"/>
    <w:rsid w:val="009B57BB"/>
    <w:rsid w:val="009B59AD"/>
    <w:rsid w:val="009B621F"/>
    <w:rsid w:val="009B74DD"/>
    <w:rsid w:val="009B77FD"/>
    <w:rsid w:val="009B7E87"/>
    <w:rsid w:val="009C0FF2"/>
    <w:rsid w:val="009C403E"/>
    <w:rsid w:val="009C4DD5"/>
    <w:rsid w:val="009C5221"/>
    <w:rsid w:val="009C5543"/>
    <w:rsid w:val="009C5919"/>
    <w:rsid w:val="009C5BF9"/>
    <w:rsid w:val="009C5D9A"/>
    <w:rsid w:val="009C6B2E"/>
    <w:rsid w:val="009C723B"/>
    <w:rsid w:val="009C75C9"/>
    <w:rsid w:val="009C7B6B"/>
    <w:rsid w:val="009D0218"/>
    <w:rsid w:val="009D048B"/>
    <w:rsid w:val="009D228B"/>
    <w:rsid w:val="009D28AD"/>
    <w:rsid w:val="009D2B43"/>
    <w:rsid w:val="009D4364"/>
    <w:rsid w:val="009D484C"/>
    <w:rsid w:val="009D4FF0"/>
    <w:rsid w:val="009D5929"/>
    <w:rsid w:val="009D703C"/>
    <w:rsid w:val="009D718F"/>
    <w:rsid w:val="009D7394"/>
    <w:rsid w:val="009E053B"/>
    <w:rsid w:val="009E068F"/>
    <w:rsid w:val="009E06B7"/>
    <w:rsid w:val="009E1146"/>
    <w:rsid w:val="009E14E0"/>
    <w:rsid w:val="009E17A7"/>
    <w:rsid w:val="009E254E"/>
    <w:rsid w:val="009E2A0A"/>
    <w:rsid w:val="009E2A13"/>
    <w:rsid w:val="009E2DF3"/>
    <w:rsid w:val="009E2FDE"/>
    <w:rsid w:val="009E35DB"/>
    <w:rsid w:val="009E3929"/>
    <w:rsid w:val="009E3992"/>
    <w:rsid w:val="009E437C"/>
    <w:rsid w:val="009E47A3"/>
    <w:rsid w:val="009E4E19"/>
    <w:rsid w:val="009E5B6B"/>
    <w:rsid w:val="009E5F9E"/>
    <w:rsid w:val="009E7B23"/>
    <w:rsid w:val="009F0381"/>
    <w:rsid w:val="009F08F3"/>
    <w:rsid w:val="009F1196"/>
    <w:rsid w:val="009F1CC4"/>
    <w:rsid w:val="009F2CF2"/>
    <w:rsid w:val="009F344F"/>
    <w:rsid w:val="009F3F6E"/>
    <w:rsid w:val="009F5696"/>
    <w:rsid w:val="009F61D7"/>
    <w:rsid w:val="009F6544"/>
    <w:rsid w:val="009F7BBB"/>
    <w:rsid w:val="009F7EC6"/>
    <w:rsid w:val="00A010C7"/>
    <w:rsid w:val="00A01963"/>
    <w:rsid w:val="00A01E44"/>
    <w:rsid w:val="00A01E87"/>
    <w:rsid w:val="00A02B18"/>
    <w:rsid w:val="00A03B4E"/>
    <w:rsid w:val="00A0439F"/>
    <w:rsid w:val="00A048A8"/>
    <w:rsid w:val="00A049D4"/>
    <w:rsid w:val="00A04C24"/>
    <w:rsid w:val="00A04C77"/>
    <w:rsid w:val="00A04F49"/>
    <w:rsid w:val="00A05231"/>
    <w:rsid w:val="00A059BA"/>
    <w:rsid w:val="00A078AA"/>
    <w:rsid w:val="00A07A3D"/>
    <w:rsid w:val="00A07DDA"/>
    <w:rsid w:val="00A1069A"/>
    <w:rsid w:val="00A10D08"/>
    <w:rsid w:val="00A11339"/>
    <w:rsid w:val="00A11E51"/>
    <w:rsid w:val="00A11F22"/>
    <w:rsid w:val="00A121BB"/>
    <w:rsid w:val="00A1220E"/>
    <w:rsid w:val="00A123C1"/>
    <w:rsid w:val="00A126D0"/>
    <w:rsid w:val="00A13E54"/>
    <w:rsid w:val="00A14603"/>
    <w:rsid w:val="00A15040"/>
    <w:rsid w:val="00A15B70"/>
    <w:rsid w:val="00A160F0"/>
    <w:rsid w:val="00A167B8"/>
    <w:rsid w:val="00A17F63"/>
    <w:rsid w:val="00A20056"/>
    <w:rsid w:val="00A20529"/>
    <w:rsid w:val="00A20E0C"/>
    <w:rsid w:val="00A2193B"/>
    <w:rsid w:val="00A21C36"/>
    <w:rsid w:val="00A2351A"/>
    <w:rsid w:val="00A23FAD"/>
    <w:rsid w:val="00A24F70"/>
    <w:rsid w:val="00A25F47"/>
    <w:rsid w:val="00A264A9"/>
    <w:rsid w:val="00A26C26"/>
    <w:rsid w:val="00A27785"/>
    <w:rsid w:val="00A30187"/>
    <w:rsid w:val="00A30AB6"/>
    <w:rsid w:val="00A31C10"/>
    <w:rsid w:val="00A32510"/>
    <w:rsid w:val="00A32EFC"/>
    <w:rsid w:val="00A332AC"/>
    <w:rsid w:val="00A3448A"/>
    <w:rsid w:val="00A36297"/>
    <w:rsid w:val="00A365EB"/>
    <w:rsid w:val="00A36D8E"/>
    <w:rsid w:val="00A37063"/>
    <w:rsid w:val="00A3786A"/>
    <w:rsid w:val="00A37937"/>
    <w:rsid w:val="00A3793A"/>
    <w:rsid w:val="00A37B58"/>
    <w:rsid w:val="00A403B2"/>
    <w:rsid w:val="00A40DA1"/>
    <w:rsid w:val="00A4180D"/>
    <w:rsid w:val="00A41B3C"/>
    <w:rsid w:val="00A41E2B"/>
    <w:rsid w:val="00A422A9"/>
    <w:rsid w:val="00A423AE"/>
    <w:rsid w:val="00A423F1"/>
    <w:rsid w:val="00A42CD8"/>
    <w:rsid w:val="00A43CC2"/>
    <w:rsid w:val="00A444E5"/>
    <w:rsid w:val="00A45A29"/>
    <w:rsid w:val="00A45A9D"/>
    <w:rsid w:val="00A45B0B"/>
    <w:rsid w:val="00A45B74"/>
    <w:rsid w:val="00A45CAD"/>
    <w:rsid w:val="00A465FC"/>
    <w:rsid w:val="00A47566"/>
    <w:rsid w:val="00A47891"/>
    <w:rsid w:val="00A47D3E"/>
    <w:rsid w:val="00A5021C"/>
    <w:rsid w:val="00A5102A"/>
    <w:rsid w:val="00A51B80"/>
    <w:rsid w:val="00A52E1D"/>
    <w:rsid w:val="00A53653"/>
    <w:rsid w:val="00A53CB2"/>
    <w:rsid w:val="00A54027"/>
    <w:rsid w:val="00A555D3"/>
    <w:rsid w:val="00A55FD2"/>
    <w:rsid w:val="00A56BB4"/>
    <w:rsid w:val="00A61301"/>
    <w:rsid w:val="00A61499"/>
    <w:rsid w:val="00A62318"/>
    <w:rsid w:val="00A62A77"/>
    <w:rsid w:val="00A63483"/>
    <w:rsid w:val="00A64268"/>
    <w:rsid w:val="00A64E18"/>
    <w:rsid w:val="00A64F7C"/>
    <w:rsid w:val="00A654AB"/>
    <w:rsid w:val="00A657D7"/>
    <w:rsid w:val="00A6607A"/>
    <w:rsid w:val="00A660AC"/>
    <w:rsid w:val="00A67E6C"/>
    <w:rsid w:val="00A67E79"/>
    <w:rsid w:val="00A701EF"/>
    <w:rsid w:val="00A7147C"/>
    <w:rsid w:val="00A71B99"/>
    <w:rsid w:val="00A71EAB"/>
    <w:rsid w:val="00A72446"/>
    <w:rsid w:val="00A72883"/>
    <w:rsid w:val="00A73256"/>
    <w:rsid w:val="00A739D0"/>
    <w:rsid w:val="00A74012"/>
    <w:rsid w:val="00A74B03"/>
    <w:rsid w:val="00A761D4"/>
    <w:rsid w:val="00A7740B"/>
    <w:rsid w:val="00A7798A"/>
    <w:rsid w:val="00A77DC3"/>
    <w:rsid w:val="00A77DD6"/>
    <w:rsid w:val="00A77EC4"/>
    <w:rsid w:val="00A80760"/>
    <w:rsid w:val="00A81BD6"/>
    <w:rsid w:val="00A8213C"/>
    <w:rsid w:val="00A84219"/>
    <w:rsid w:val="00A868E1"/>
    <w:rsid w:val="00A8701B"/>
    <w:rsid w:val="00A908B0"/>
    <w:rsid w:val="00A91370"/>
    <w:rsid w:val="00A924AB"/>
    <w:rsid w:val="00A92879"/>
    <w:rsid w:val="00A9350E"/>
    <w:rsid w:val="00A937F3"/>
    <w:rsid w:val="00A9442A"/>
    <w:rsid w:val="00A948F0"/>
    <w:rsid w:val="00A94DFC"/>
    <w:rsid w:val="00A94EC5"/>
    <w:rsid w:val="00A95184"/>
    <w:rsid w:val="00A95E16"/>
    <w:rsid w:val="00A95ED4"/>
    <w:rsid w:val="00A9635E"/>
    <w:rsid w:val="00A96508"/>
    <w:rsid w:val="00AA016F"/>
    <w:rsid w:val="00AA117C"/>
    <w:rsid w:val="00AA1E89"/>
    <w:rsid w:val="00AA1ED6"/>
    <w:rsid w:val="00AA4091"/>
    <w:rsid w:val="00AA40A0"/>
    <w:rsid w:val="00AA45F0"/>
    <w:rsid w:val="00AA497A"/>
    <w:rsid w:val="00AA4F83"/>
    <w:rsid w:val="00AA51D6"/>
    <w:rsid w:val="00AA60EE"/>
    <w:rsid w:val="00AA6F92"/>
    <w:rsid w:val="00AA7466"/>
    <w:rsid w:val="00AA7770"/>
    <w:rsid w:val="00AB03DB"/>
    <w:rsid w:val="00AB046E"/>
    <w:rsid w:val="00AB0BC8"/>
    <w:rsid w:val="00AB0D89"/>
    <w:rsid w:val="00AB0E41"/>
    <w:rsid w:val="00AB11CA"/>
    <w:rsid w:val="00AB14D9"/>
    <w:rsid w:val="00AB3A79"/>
    <w:rsid w:val="00AB3FAC"/>
    <w:rsid w:val="00AB4633"/>
    <w:rsid w:val="00AB4AB8"/>
    <w:rsid w:val="00AB5B4A"/>
    <w:rsid w:val="00AB655E"/>
    <w:rsid w:val="00AB7122"/>
    <w:rsid w:val="00AB7AAD"/>
    <w:rsid w:val="00AB7C4F"/>
    <w:rsid w:val="00AC007F"/>
    <w:rsid w:val="00AC065C"/>
    <w:rsid w:val="00AC1419"/>
    <w:rsid w:val="00AC1CA8"/>
    <w:rsid w:val="00AC1E0A"/>
    <w:rsid w:val="00AC1FF4"/>
    <w:rsid w:val="00AC2E1D"/>
    <w:rsid w:val="00AC2ECD"/>
    <w:rsid w:val="00AC3119"/>
    <w:rsid w:val="00AC33A0"/>
    <w:rsid w:val="00AC37AB"/>
    <w:rsid w:val="00AC414C"/>
    <w:rsid w:val="00AC49FB"/>
    <w:rsid w:val="00AC4CBF"/>
    <w:rsid w:val="00AC500C"/>
    <w:rsid w:val="00AC506E"/>
    <w:rsid w:val="00AC5A10"/>
    <w:rsid w:val="00AC5DD1"/>
    <w:rsid w:val="00AC66BE"/>
    <w:rsid w:val="00AC734F"/>
    <w:rsid w:val="00AC7D88"/>
    <w:rsid w:val="00AD0905"/>
    <w:rsid w:val="00AD0AA3"/>
    <w:rsid w:val="00AD0F45"/>
    <w:rsid w:val="00AD109B"/>
    <w:rsid w:val="00AD10A8"/>
    <w:rsid w:val="00AD1D0F"/>
    <w:rsid w:val="00AD1D66"/>
    <w:rsid w:val="00AD22A7"/>
    <w:rsid w:val="00AD3222"/>
    <w:rsid w:val="00AD3F94"/>
    <w:rsid w:val="00AD4A5A"/>
    <w:rsid w:val="00AD5681"/>
    <w:rsid w:val="00AD5947"/>
    <w:rsid w:val="00AD6998"/>
    <w:rsid w:val="00AE0BFD"/>
    <w:rsid w:val="00AE1541"/>
    <w:rsid w:val="00AE27AC"/>
    <w:rsid w:val="00AE2F7E"/>
    <w:rsid w:val="00AE40E0"/>
    <w:rsid w:val="00AE4136"/>
    <w:rsid w:val="00AE43A0"/>
    <w:rsid w:val="00AE4DBA"/>
    <w:rsid w:val="00AE4F07"/>
    <w:rsid w:val="00AE4F92"/>
    <w:rsid w:val="00AE5B45"/>
    <w:rsid w:val="00AE6EFC"/>
    <w:rsid w:val="00AE7BD1"/>
    <w:rsid w:val="00AE7C50"/>
    <w:rsid w:val="00AF168D"/>
    <w:rsid w:val="00AF1C5D"/>
    <w:rsid w:val="00AF2608"/>
    <w:rsid w:val="00AF2B46"/>
    <w:rsid w:val="00AF2D03"/>
    <w:rsid w:val="00AF3358"/>
    <w:rsid w:val="00AF3D63"/>
    <w:rsid w:val="00AF42D7"/>
    <w:rsid w:val="00AF5F6B"/>
    <w:rsid w:val="00AF658A"/>
    <w:rsid w:val="00AF6AB8"/>
    <w:rsid w:val="00AF70B2"/>
    <w:rsid w:val="00AF7982"/>
    <w:rsid w:val="00B00067"/>
    <w:rsid w:val="00B006FE"/>
    <w:rsid w:val="00B007CB"/>
    <w:rsid w:val="00B00C0C"/>
    <w:rsid w:val="00B02AA9"/>
    <w:rsid w:val="00B02FA3"/>
    <w:rsid w:val="00B03A18"/>
    <w:rsid w:val="00B05084"/>
    <w:rsid w:val="00B069E1"/>
    <w:rsid w:val="00B069F1"/>
    <w:rsid w:val="00B06E54"/>
    <w:rsid w:val="00B11E1B"/>
    <w:rsid w:val="00B11F39"/>
    <w:rsid w:val="00B127B3"/>
    <w:rsid w:val="00B12C14"/>
    <w:rsid w:val="00B13707"/>
    <w:rsid w:val="00B157F9"/>
    <w:rsid w:val="00B17DF8"/>
    <w:rsid w:val="00B20256"/>
    <w:rsid w:val="00B20672"/>
    <w:rsid w:val="00B20D09"/>
    <w:rsid w:val="00B21264"/>
    <w:rsid w:val="00B22452"/>
    <w:rsid w:val="00B225A5"/>
    <w:rsid w:val="00B23120"/>
    <w:rsid w:val="00B23206"/>
    <w:rsid w:val="00B23E28"/>
    <w:rsid w:val="00B248C4"/>
    <w:rsid w:val="00B252F9"/>
    <w:rsid w:val="00B25849"/>
    <w:rsid w:val="00B2686F"/>
    <w:rsid w:val="00B273F9"/>
    <w:rsid w:val="00B2763F"/>
    <w:rsid w:val="00B27AAC"/>
    <w:rsid w:val="00B303B7"/>
    <w:rsid w:val="00B30431"/>
    <w:rsid w:val="00B3057C"/>
    <w:rsid w:val="00B30929"/>
    <w:rsid w:val="00B3114E"/>
    <w:rsid w:val="00B3166A"/>
    <w:rsid w:val="00B3242A"/>
    <w:rsid w:val="00B3328B"/>
    <w:rsid w:val="00B33D37"/>
    <w:rsid w:val="00B33F95"/>
    <w:rsid w:val="00B34A10"/>
    <w:rsid w:val="00B34D55"/>
    <w:rsid w:val="00B35CA3"/>
    <w:rsid w:val="00B35D65"/>
    <w:rsid w:val="00B370FB"/>
    <w:rsid w:val="00B37264"/>
    <w:rsid w:val="00B372AA"/>
    <w:rsid w:val="00B373FD"/>
    <w:rsid w:val="00B37748"/>
    <w:rsid w:val="00B40445"/>
    <w:rsid w:val="00B404AA"/>
    <w:rsid w:val="00B40622"/>
    <w:rsid w:val="00B40A5E"/>
    <w:rsid w:val="00B410DE"/>
    <w:rsid w:val="00B41888"/>
    <w:rsid w:val="00B423F2"/>
    <w:rsid w:val="00B441C1"/>
    <w:rsid w:val="00B45A52"/>
    <w:rsid w:val="00B46175"/>
    <w:rsid w:val="00B503A6"/>
    <w:rsid w:val="00B5100C"/>
    <w:rsid w:val="00B53384"/>
    <w:rsid w:val="00B5418C"/>
    <w:rsid w:val="00B55392"/>
    <w:rsid w:val="00B55537"/>
    <w:rsid w:val="00B56E43"/>
    <w:rsid w:val="00B570D4"/>
    <w:rsid w:val="00B579D7"/>
    <w:rsid w:val="00B57F89"/>
    <w:rsid w:val="00B61D8B"/>
    <w:rsid w:val="00B61F93"/>
    <w:rsid w:val="00B621FC"/>
    <w:rsid w:val="00B62CC2"/>
    <w:rsid w:val="00B63280"/>
    <w:rsid w:val="00B635FA"/>
    <w:rsid w:val="00B64ABA"/>
    <w:rsid w:val="00B64CE0"/>
    <w:rsid w:val="00B64D8F"/>
    <w:rsid w:val="00B65131"/>
    <w:rsid w:val="00B6566A"/>
    <w:rsid w:val="00B66262"/>
    <w:rsid w:val="00B664C7"/>
    <w:rsid w:val="00B66A36"/>
    <w:rsid w:val="00B66A95"/>
    <w:rsid w:val="00B67627"/>
    <w:rsid w:val="00B70074"/>
    <w:rsid w:val="00B7341F"/>
    <w:rsid w:val="00B739F6"/>
    <w:rsid w:val="00B75EBA"/>
    <w:rsid w:val="00B7618F"/>
    <w:rsid w:val="00B76619"/>
    <w:rsid w:val="00B7693E"/>
    <w:rsid w:val="00B7735D"/>
    <w:rsid w:val="00B8088E"/>
    <w:rsid w:val="00B815C4"/>
    <w:rsid w:val="00B816EA"/>
    <w:rsid w:val="00B81A6C"/>
    <w:rsid w:val="00B81B0D"/>
    <w:rsid w:val="00B82B98"/>
    <w:rsid w:val="00B82C37"/>
    <w:rsid w:val="00B832F1"/>
    <w:rsid w:val="00B836EC"/>
    <w:rsid w:val="00B83BC0"/>
    <w:rsid w:val="00B856E1"/>
    <w:rsid w:val="00B85B7E"/>
    <w:rsid w:val="00B85DE5"/>
    <w:rsid w:val="00B85EB0"/>
    <w:rsid w:val="00B860A0"/>
    <w:rsid w:val="00B87391"/>
    <w:rsid w:val="00B90301"/>
    <w:rsid w:val="00B9077F"/>
    <w:rsid w:val="00B90F73"/>
    <w:rsid w:val="00B9234A"/>
    <w:rsid w:val="00B92AFD"/>
    <w:rsid w:val="00B92EA3"/>
    <w:rsid w:val="00B93B59"/>
    <w:rsid w:val="00B93EE0"/>
    <w:rsid w:val="00B9406A"/>
    <w:rsid w:val="00B95277"/>
    <w:rsid w:val="00B978E9"/>
    <w:rsid w:val="00BA07BA"/>
    <w:rsid w:val="00BA2280"/>
    <w:rsid w:val="00BA2864"/>
    <w:rsid w:val="00BA2A08"/>
    <w:rsid w:val="00BA5319"/>
    <w:rsid w:val="00BA5421"/>
    <w:rsid w:val="00BA56D2"/>
    <w:rsid w:val="00BA76E0"/>
    <w:rsid w:val="00BA7AA4"/>
    <w:rsid w:val="00BB1371"/>
    <w:rsid w:val="00BB19ED"/>
    <w:rsid w:val="00BB1C39"/>
    <w:rsid w:val="00BB246D"/>
    <w:rsid w:val="00BB2551"/>
    <w:rsid w:val="00BB2A25"/>
    <w:rsid w:val="00BB51E9"/>
    <w:rsid w:val="00BB52C3"/>
    <w:rsid w:val="00BB59A7"/>
    <w:rsid w:val="00BB5C8F"/>
    <w:rsid w:val="00BB601E"/>
    <w:rsid w:val="00BB62F3"/>
    <w:rsid w:val="00BB7AFF"/>
    <w:rsid w:val="00BC00E8"/>
    <w:rsid w:val="00BC0881"/>
    <w:rsid w:val="00BC0FDC"/>
    <w:rsid w:val="00BC128B"/>
    <w:rsid w:val="00BC15A2"/>
    <w:rsid w:val="00BC3053"/>
    <w:rsid w:val="00BC34D2"/>
    <w:rsid w:val="00BC3B15"/>
    <w:rsid w:val="00BC4D2E"/>
    <w:rsid w:val="00BC4DB2"/>
    <w:rsid w:val="00BC704D"/>
    <w:rsid w:val="00BC7A33"/>
    <w:rsid w:val="00BC7E05"/>
    <w:rsid w:val="00BD0057"/>
    <w:rsid w:val="00BD06A1"/>
    <w:rsid w:val="00BD09F7"/>
    <w:rsid w:val="00BD0E47"/>
    <w:rsid w:val="00BD1804"/>
    <w:rsid w:val="00BD184A"/>
    <w:rsid w:val="00BD1D00"/>
    <w:rsid w:val="00BD227E"/>
    <w:rsid w:val="00BD42D4"/>
    <w:rsid w:val="00BD48AC"/>
    <w:rsid w:val="00BD54DE"/>
    <w:rsid w:val="00BD5F1A"/>
    <w:rsid w:val="00BD6117"/>
    <w:rsid w:val="00BD6A78"/>
    <w:rsid w:val="00BD7E37"/>
    <w:rsid w:val="00BE05C2"/>
    <w:rsid w:val="00BE0BB9"/>
    <w:rsid w:val="00BE1234"/>
    <w:rsid w:val="00BE19D0"/>
    <w:rsid w:val="00BE2F7C"/>
    <w:rsid w:val="00BE2FA6"/>
    <w:rsid w:val="00BE333F"/>
    <w:rsid w:val="00BE449F"/>
    <w:rsid w:val="00BE7406"/>
    <w:rsid w:val="00BE7603"/>
    <w:rsid w:val="00BE7E1B"/>
    <w:rsid w:val="00BF190E"/>
    <w:rsid w:val="00BF1C90"/>
    <w:rsid w:val="00BF2431"/>
    <w:rsid w:val="00BF288F"/>
    <w:rsid w:val="00BF2E38"/>
    <w:rsid w:val="00BF3279"/>
    <w:rsid w:val="00BF41C5"/>
    <w:rsid w:val="00BF4B60"/>
    <w:rsid w:val="00BF4CF0"/>
    <w:rsid w:val="00BF4ECF"/>
    <w:rsid w:val="00BF5070"/>
    <w:rsid w:val="00BF74C7"/>
    <w:rsid w:val="00BF7840"/>
    <w:rsid w:val="00BF7FAD"/>
    <w:rsid w:val="00C010FD"/>
    <w:rsid w:val="00C015F1"/>
    <w:rsid w:val="00C01F33"/>
    <w:rsid w:val="00C01F59"/>
    <w:rsid w:val="00C02CC6"/>
    <w:rsid w:val="00C03BBC"/>
    <w:rsid w:val="00C040F7"/>
    <w:rsid w:val="00C044AB"/>
    <w:rsid w:val="00C04824"/>
    <w:rsid w:val="00C04DD2"/>
    <w:rsid w:val="00C04F22"/>
    <w:rsid w:val="00C05199"/>
    <w:rsid w:val="00C053BC"/>
    <w:rsid w:val="00C05706"/>
    <w:rsid w:val="00C0624B"/>
    <w:rsid w:val="00C063C0"/>
    <w:rsid w:val="00C0690A"/>
    <w:rsid w:val="00C07377"/>
    <w:rsid w:val="00C079E8"/>
    <w:rsid w:val="00C10478"/>
    <w:rsid w:val="00C10F3D"/>
    <w:rsid w:val="00C112C4"/>
    <w:rsid w:val="00C12107"/>
    <w:rsid w:val="00C1236B"/>
    <w:rsid w:val="00C12473"/>
    <w:rsid w:val="00C12EDF"/>
    <w:rsid w:val="00C138D1"/>
    <w:rsid w:val="00C13E3D"/>
    <w:rsid w:val="00C13F62"/>
    <w:rsid w:val="00C14AEC"/>
    <w:rsid w:val="00C14B2C"/>
    <w:rsid w:val="00C14D4B"/>
    <w:rsid w:val="00C15485"/>
    <w:rsid w:val="00C154BB"/>
    <w:rsid w:val="00C15EA1"/>
    <w:rsid w:val="00C17B3E"/>
    <w:rsid w:val="00C17D05"/>
    <w:rsid w:val="00C20923"/>
    <w:rsid w:val="00C20B11"/>
    <w:rsid w:val="00C22738"/>
    <w:rsid w:val="00C23BB3"/>
    <w:rsid w:val="00C23FE3"/>
    <w:rsid w:val="00C25A1F"/>
    <w:rsid w:val="00C25B67"/>
    <w:rsid w:val="00C26B19"/>
    <w:rsid w:val="00C279B5"/>
    <w:rsid w:val="00C27C45"/>
    <w:rsid w:val="00C30827"/>
    <w:rsid w:val="00C3253D"/>
    <w:rsid w:val="00C3347C"/>
    <w:rsid w:val="00C33836"/>
    <w:rsid w:val="00C348F2"/>
    <w:rsid w:val="00C35CC8"/>
    <w:rsid w:val="00C36612"/>
    <w:rsid w:val="00C36C34"/>
    <w:rsid w:val="00C3719D"/>
    <w:rsid w:val="00C4202C"/>
    <w:rsid w:val="00C428CF"/>
    <w:rsid w:val="00C43902"/>
    <w:rsid w:val="00C44187"/>
    <w:rsid w:val="00C45571"/>
    <w:rsid w:val="00C4642B"/>
    <w:rsid w:val="00C465CE"/>
    <w:rsid w:val="00C4713E"/>
    <w:rsid w:val="00C4771A"/>
    <w:rsid w:val="00C477D1"/>
    <w:rsid w:val="00C47A08"/>
    <w:rsid w:val="00C47A41"/>
    <w:rsid w:val="00C5181E"/>
    <w:rsid w:val="00C51E22"/>
    <w:rsid w:val="00C521A1"/>
    <w:rsid w:val="00C54094"/>
    <w:rsid w:val="00C54995"/>
    <w:rsid w:val="00C54D41"/>
    <w:rsid w:val="00C54E55"/>
    <w:rsid w:val="00C55E52"/>
    <w:rsid w:val="00C5754D"/>
    <w:rsid w:val="00C57D20"/>
    <w:rsid w:val="00C57EDD"/>
    <w:rsid w:val="00C6030C"/>
    <w:rsid w:val="00C60783"/>
    <w:rsid w:val="00C60C16"/>
    <w:rsid w:val="00C60D03"/>
    <w:rsid w:val="00C612F8"/>
    <w:rsid w:val="00C61FD4"/>
    <w:rsid w:val="00C6255D"/>
    <w:rsid w:val="00C6320F"/>
    <w:rsid w:val="00C63680"/>
    <w:rsid w:val="00C63BA2"/>
    <w:rsid w:val="00C643FC"/>
    <w:rsid w:val="00C64672"/>
    <w:rsid w:val="00C65A22"/>
    <w:rsid w:val="00C6636F"/>
    <w:rsid w:val="00C66D2D"/>
    <w:rsid w:val="00C67765"/>
    <w:rsid w:val="00C67DD1"/>
    <w:rsid w:val="00C70697"/>
    <w:rsid w:val="00C70803"/>
    <w:rsid w:val="00C71AD0"/>
    <w:rsid w:val="00C72EF4"/>
    <w:rsid w:val="00C73395"/>
    <w:rsid w:val="00C74071"/>
    <w:rsid w:val="00C75741"/>
    <w:rsid w:val="00C75D2F"/>
    <w:rsid w:val="00C76164"/>
    <w:rsid w:val="00C7617B"/>
    <w:rsid w:val="00C767BE"/>
    <w:rsid w:val="00C76E3C"/>
    <w:rsid w:val="00C770DA"/>
    <w:rsid w:val="00C8004C"/>
    <w:rsid w:val="00C8063A"/>
    <w:rsid w:val="00C81214"/>
    <w:rsid w:val="00C814EB"/>
    <w:rsid w:val="00C81568"/>
    <w:rsid w:val="00C815C7"/>
    <w:rsid w:val="00C81938"/>
    <w:rsid w:val="00C8398A"/>
    <w:rsid w:val="00C8449B"/>
    <w:rsid w:val="00C8452F"/>
    <w:rsid w:val="00C851B1"/>
    <w:rsid w:val="00C8588B"/>
    <w:rsid w:val="00C861AD"/>
    <w:rsid w:val="00C86690"/>
    <w:rsid w:val="00C8725C"/>
    <w:rsid w:val="00C8739A"/>
    <w:rsid w:val="00C9027A"/>
    <w:rsid w:val="00C9055F"/>
    <w:rsid w:val="00C9068E"/>
    <w:rsid w:val="00C909B3"/>
    <w:rsid w:val="00C91C62"/>
    <w:rsid w:val="00C92664"/>
    <w:rsid w:val="00C93599"/>
    <w:rsid w:val="00C93C4B"/>
    <w:rsid w:val="00C94308"/>
    <w:rsid w:val="00C944AB"/>
    <w:rsid w:val="00C949D6"/>
    <w:rsid w:val="00C9581F"/>
    <w:rsid w:val="00C95B40"/>
    <w:rsid w:val="00C97E6C"/>
    <w:rsid w:val="00CA0282"/>
    <w:rsid w:val="00CA0740"/>
    <w:rsid w:val="00CA0EF9"/>
    <w:rsid w:val="00CA1ED8"/>
    <w:rsid w:val="00CA2A88"/>
    <w:rsid w:val="00CA2F98"/>
    <w:rsid w:val="00CA3A9D"/>
    <w:rsid w:val="00CA3C03"/>
    <w:rsid w:val="00CA59EF"/>
    <w:rsid w:val="00CA5C94"/>
    <w:rsid w:val="00CA605B"/>
    <w:rsid w:val="00CA6E13"/>
    <w:rsid w:val="00CA70A8"/>
    <w:rsid w:val="00CA7968"/>
    <w:rsid w:val="00CA7C25"/>
    <w:rsid w:val="00CB17C0"/>
    <w:rsid w:val="00CB1F63"/>
    <w:rsid w:val="00CB27BD"/>
    <w:rsid w:val="00CB36F0"/>
    <w:rsid w:val="00CB4D7F"/>
    <w:rsid w:val="00CB5069"/>
    <w:rsid w:val="00CB5153"/>
    <w:rsid w:val="00CB5C17"/>
    <w:rsid w:val="00CB687E"/>
    <w:rsid w:val="00CB6BF9"/>
    <w:rsid w:val="00CB7170"/>
    <w:rsid w:val="00CB745E"/>
    <w:rsid w:val="00CC040E"/>
    <w:rsid w:val="00CC0977"/>
    <w:rsid w:val="00CC0A4E"/>
    <w:rsid w:val="00CC0FCA"/>
    <w:rsid w:val="00CC111F"/>
    <w:rsid w:val="00CC1C88"/>
    <w:rsid w:val="00CC2011"/>
    <w:rsid w:val="00CC3C7F"/>
    <w:rsid w:val="00CC3EA0"/>
    <w:rsid w:val="00CC4A6D"/>
    <w:rsid w:val="00CC7B45"/>
    <w:rsid w:val="00CD0931"/>
    <w:rsid w:val="00CD1188"/>
    <w:rsid w:val="00CD159A"/>
    <w:rsid w:val="00CD1BCB"/>
    <w:rsid w:val="00CD1EB4"/>
    <w:rsid w:val="00CD2109"/>
    <w:rsid w:val="00CD2D4B"/>
    <w:rsid w:val="00CD2ED1"/>
    <w:rsid w:val="00CD31BF"/>
    <w:rsid w:val="00CD337B"/>
    <w:rsid w:val="00CD3BE8"/>
    <w:rsid w:val="00CD6EB6"/>
    <w:rsid w:val="00CD6F0C"/>
    <w:rsid w:val="00CD7B07"/>
    <w:rsid w:val="00CD7C62"/>
    <w:rsid w:val="00CE0424"/>
    <w:rsid w:val="00CE4EAA"/>
    <w:rsid w:val="00CE5075"/>
    <w:rsid w:val="00CE51CD"/>
    <w:rsid w:val="00CE521A"/>
    <w:rsid w:val="00CE5B35"/>
    <w:rsid w:val="00CE6894"/>
    <w:rsid w:val="00CE704C"/>
    <w:rsid w:val="00CE7371"/>
    <w:rsid w:val="00CE7561"/>
    <w:rsid w:val="00CE7D5C"/>
    <w:rsid w:val="00CF0715"/>
    <w:rsid w:val="00CF08EC"/>
    <w:rsid w:val="00CF11A7"/>
    <w:rsid w:val="00CF1354"/>
    <w:rsid w:val="00CF19C2"/>
    <w:rsid w:val="00CF2186"/>
    <w:rsid w:val="00CF3369"/>
    <w:rsid w:val="00CF3A10"/>
    <w:rsid w:val="00CF3B1F"/>
    <w:rsid w:val="00CF3BF6"/>
    <w:rsid w:val="00CF5233"/>
    <w:rsid w:val="00CF5292"/>
    <w:rsid w:val="00CF625B"/>
    <w:rsid w:val="00CF687E"/>
    <w:rsid w:val="00CF6A7B"/>
    <w:rsid w:val="00CF75C3"/>
    <w:rsid w:val="00CF79A9"/>
    <w:rsid w:val="00CF7A61"/>
    <w:rsid w:val="00D00AE7"/>
    <w:rsid w:val="00D017DC"/>
    <w:rsid w:val="00D01957"/>
    <w:rsid w:val="00D01CFC"/>
    <w:rsid w:val="00D020CB"/>
    <w:rsid w:val="00D0349B"/>
    <w:rsid w:val="00D0598A"/>
    <w:rsid w:val="00D068D4"/>
    <w:rsid w:val="00D06D76"/>
    <w:rsid w:val="00D07DC9"/>
    <w:rsid w:val="00D10249"/>
    <w:rsid w:val="00D10327"/>
    <w:rsid w:val="00D115B6"/>
    <w:rsid w:val="00D115C3"/>
    <w:rsid w:val="00D11897"/>
    <w:rsid w:val="00D13135"/>
    <w:rsid w:val="00D13E4E"/>
    <w:rsid w:val="00D1403B"/>
    <w:rsid w:val="00D140E7"/>
    <w:rsid w:val="00D1437F"/>
    <w:rsid w:val="00D1450F"/>
    <w:rsid w:val="00D14CF7"/>
    <w:rsid w:val="00D155EC"/>
    <w:rsid w:val="00D15DB0"/>
    <w:rsid w:val="00D16335"/>
    <w:rsid w:val="00D16A19"/>
    <w:rsid w:val="00D17EC9"/>
    <w:rsid w:val="00D20319"/>
    <w:rsid w:val="00D22EDC"/>
    <w:rsid w:val="00D23636"/>
    <w:rsid w:val="00D239A7"/>
    <w:rsid w:val="00D23B65"/>
    <w:rsid w:val="00D23F47"/>
    <w:rsid w:val="00D24230"/>
    <w:rsid w:val="00D252CD"/>
    <w:rsid w:val="00D25712"/>
    <w:rsid w:val="00D25792"/>
    <w:rsid w:val="00D25942"/>
    <w:rsid w:val="00D26362"/>
    <w:rsid w:val="00D278B2"/>
    <w:rsid w:val="00D31491"/>
    <w:rsid w:val="00D31649"/>
    <w:rsid w:val="00D319A3"/>
    <w:rsid w:val="00D31F65"/>
    <w:rsid w:val="00D323FD"/>
    <w:rsid w:val="00D32A9B"/>
    <w:rsid w:val="00D32B9E"/>
    <w:rsid w:val="00D348DB"/>
    <w:rsid w:val="00D34E9D"/>
    <w:rsid w:val="00D36E71"/>
    <w:rsid w:val="00D3710F"/>
    <w:rsid w:val="00D37987"/>
    <w:rsid w:val="00D37CE5"/>
    <w:rsid w:val="00D37D87"/>
    <w:rsid w:val="00D40A3B"/>
    <w:rsid w:val="00D40B33"/>
    <w:rsid w:val="00D42A80"/>
    <w:rsid w:val="00D4318F"/>
    <w:rsid w:val="00D436CD"/>
    <w:rsid w:val="00D438BF"/>
    <w:rsid w:val="00D440F8"/>
    <w:rsid w:val="00D4474F"/>
    <w:rsid w:val="00D4483C"/>
    <w:rsid w:val="00D44A1E"/>
    <w:rsid w:val="00D44B86"/>
    <w:rsid w:val="00D4506A"/>
    <w:rsid w:val="00D450C5"/>
    <w:rsid w:val="00D457FF"/>
    <w:rsid w:val="00D46D11"/>
    <w:rsid w:val="00D52945"/>
    <w:rsid w:val="00D53467"/>
    <w:rsid w:val="00D53E60"/>
    <w:rsid w:val="00D53EA1"/>
    <w:rsid w:val="00D546C3"/>
    <w:rsid w:val="00D546FF"/>
    <w:rsid w:val="00D55422"/>
    <w:rsid w:val="00D55AD5"/>
    <w:rsid w:val="00D56E6F"/>
    <w:rsid w:val="00D576CA"/>
    <w:rsid w:val="00D57F21"/>
    <w:rsid w:val="00D61A0F"/>
    <w:rsid w:val="00D61A4A"/>
    <w:rsid w:val="00D61AF5"/>
    <w:rsid w:val="00D620AF"/>
    <w:rsid w:val="00D62143"/>
    <w:rsid w:val="00D62504"/>
    <w:rsid w:val="00D63745"/>
    <w:rsid w:val="00D64306"/>
    <w:rsid w:val="00D64479"/>
    <w:rsid w:val="00D652B5"/>
    <w:rsid w:val="00D65D5B"/>
    <w:rsid w:val="00D66155"/>
    <w:rsid w:val="00D66719"/>
    <w:rsid w:val="00D70075"/>
    <w:rsid w:val="00D708B0"/>
    <w:rsid w:val="00D728FE"/>
    <w:rsid w:val="00D746B5"/>
    <w:rsid w:val="00D74F6A"/>
    <w:rsid w:val="00D75535"/>
    <w:rsid w:val="00D762BB"/>
    <w:rsid w:val="00D76EB2"/>
    <w:rsid w:val="00D77B1D"/>
    <w:rsid w:val="00D8021F"/>
    <w:rsid w:val="00D80383"/>
    <w:rsid w:val="00D80AC8"/>
    <w:rsid w:val="00D823C6"/>
    <w:rsid w:val="00D831F1"/>
    <w:rsid w:val="00D8348E"/>
    <w:rsid w:val="00D83CB2"/>
    <w:rsid w:val="00D847A3"/>
    <w:rsid w:val="00D860BF"/>
    <w:rsid w:val="00D86CA3"/>
    <w:rsid w:val="00D871CE"/>
    <w:rsid w:val="00D875B9"/>
    <w:rsid w:val="00D87CB9"/>
    <w:rsid w:val="00D90038"/>
    <w:rsid w:val="00D90091"/>
    <w:rsid w:val="00D9019E"/>
    <w:rsid w:val="00D910AB"/>
    <w:rsid w:val="00D91703"/>
    <w:rsid w:val="00D9196D"/>
    <w:rsid w:val="00D91BC7"/>
    <w:rsid w:val="00D925D1"/>
    <w:rsid w:val="00D92982"/>
    <w:rsid w:val="00D92F20"/>
    <w:rsid w:val="00D93087"/>
    <w:rsid w:val="00D94A76"/>
    <w:rsid w:val="00D95B58"/>
    <w:rsid w:val="00D95B8F"/>
    <w:rsid w:val="00D95DF5"/>
    <w:rsid w:val="00D963D9"/>
    <w:rsid w:val="00D968AB"/>
    <w:rsid w:val="00D9717B"/>
    <w:rsid w:val="00D9764F"/>
    <w:rsid w:val="00D9793E"/>
    <w:rsid w:val="00DA02AF"/>
    <w:rsid w:val="00DA0DC6"/>
    <w:rsid w:val="00DA0F41"/>
    <w:rsid w:val="00DA17F0"/>
    <w:rsid w:val="00DA29D3"/>
    <w:rsid w:val="00DA305E"/>
    <w:rsid w:val="00DA4152"/>
    <w:rsid w:val="00DA459F"/>
    <w:rsid w:val="00DA5417"/>
    <w:rsid w:val="00DA56E8"/>
    <w:rsid w:val="00DA76B4"/>
    <w:rsid w:val="00DB0A9F"/>
    <w:rsid w:val="00DB0CC2"/>
    <w:rsid w:val="00DB1EAD"/>
    <w:rsid w:val="00DB1EC6"/>
    <w:rsid w:val="00DB1F8B"/>
    <w:rsid w:val="00DB2B16"/>
    <w:rsid w:val="00DB2CAE"/>
    <w:rsid w:val="00DB35DA"/>
    <w:rsid w:val="00DB377D"/>
    <w:rsid w:val="00DB4BEC"/>
    <w:rsid w:val="00DB4FC3"/>
    <w:rsid w:val="00DB5FED"/>
    <w:rsid w:val="00DB68E8"/>
    <w:rsid w:val="00DB72B7"/>
    <w:rsid w:val="00DC037E"/>
    <w:rsid w:val="00DC0937"/>
    <w:rsid w:val="00DC0D8C"/>
    <w:rsid w:val="00DC1C50"/>
    <w:rsid w:val="00DC1C7E"/>
    <w:rsid w:val="00DC236E"/>
    <w:rsid w:val="00DC2D36"/>
    <w:rsid w:val="00DC3247"/>
    <w:rsid w:val="00DC35A3"/>
    <w:rsid w:val="00DC3A1C"/>
    <w:rsid w:val="00DC3ACC"/>
    <w:rsid w:val="00DC4015"/>
    <w:rsid w:val="00DC431C"/>
    <w:rsid w:val="00DC4C7D"/>
    <w:rsid w:val="00DC53EF"/>
    <w:rsid w:val="00DC5465"/>
    <w:rsid w:val="00DC5477"/>
    <w:rsid w:val="00DC5F3E"/>
    <w:rsid w:val="00DC7AAB"/>
    <w:rsid w:val="00DD03DC"/>
    <w:rsid w:val="00DD2334"/>
    <w:rsid w:val="00DD269E"/>
    <w:rsid w:val="00DD2B7A"/>
    <w:rsid w:val="00DD2D90"/>
    <w:rsid w:val="00DD543E"/>
    <w:rsid w:val="00DD6051"/>
    <w:rsid w:val="00DD68A2"/>
    <w:rsid w:val="00DD6BE3"/>
    <w:rsid w:val="00DD6CA7"/>
    <w:rsid w:val="00DD766F"/>
    <w:rsid w:val="00DE1106"/>
    <w:rsid w:val="00DE1653"/>
    <w:rsid w:val="00DE2293"/>
    <w:rsid w:val="00DE2AB7"/>
    <w:rsid w:val="00DE3326"/>
    <w:rsid w:val="00DE33E5"/>
    <w:rsid w:val="00DE36E2"/>
    <w:rsid w:val="00DE3BDC"/>
    <w:rsid w:val="00DE4B72"/>
    <w:rsid w:val="00DE5608"/>
    <w:rsid w:val="00DE58D0"/>
    <w:rsid w:val="00DE654F"/>
    <w:rsid w:val="00DE6C7B"/>
    <w:rsid w:val="00DE7704"/>
    <w:rsid w:val="00DF0B45"/>
    <w:rsid w:val="00DF0B6E"/>
    <w:rsid w:val="00DF0F93"/>
    <w:rsid w:val="00DF15E0"/>
    <w:rsid w:val="00DF3642"/>
    <w:rsid w:val="00DF37A0"/>
    <w:rsid w:val="00DF39B3"/>
    <w:rsid w:val="00DF39EA"/>
    <w:rsid w:val="00DF40E1"/>
    <w:rsid w:val="00DF440D"/>
    <w:rsid w:val="00DF49D4"/>
    <w:rsid w:val="00DF502E"/>
    <w:rsid w:val="00DF51CE"/>
    <w:rsid w:val="00DF5401"/>
    <w:rsid w:val="00DF5521"/>
    <w:rsid w:val="00DF58FF"/>
    <w:rsid w:val="00DF59AB"/>
    <w:rsid w:val="00DF5FDD"/>
    <w:rsid w:val="00DF5FF5"/>
    <w:rsid w:val="00DF6B2C"/>
    <w:rsid w:val="00DF7229"/>
    <w:rsid w:val="00DF7467"/>
    <w:rsid w:val="00DF7ABB"/>
    <w:rsid w:val="00E00600"/>
    <w:rsid w:val="00E00660"/>
    <w:rsid w:val="00E00748"/>
    <w:rsid w:val="00E00BE1"/>
    <w:rsid w:val="00E00DC4"/>
    <w:rsid w:val="00E0110B"/>
    <w:rsid w:val="00E027AC"/>
    <w:rsid w:val="00E0352E"/>
    <w:rsid w:val="00E035F1"/>
    <w:rsid w:val="00E03FE9"/>
    <w:rsid w:val="00E0431F"/>
    <w:rsid w:val="00E04772"/>
    <w:rsid w:val="00E05356"/>
    <w:rsid w:val="00E058B8"/>
    <w:rsid w:val="00E069DE"/>
    <w:rsid w:val="00E0780B"/>
    <w:rsid w:val="00E07842"/>
    <w:rsid w:val="00E10804"/>
    <w:rsid w:val="00E110E7"/>
    <w:rsid w:val="00E11B20"/>
    <w:rsid w:val="00E12BA4"/>
    <w:rsid w:val="00E1315E"/>
    <w:rsid w:val="00E138BB"/>
    <w:rsid w:val="00E1426A"/>
    <w:rsid w:val="00E1444A"/>
    <w:rsid w:val="00E14AAB"/>
    <w:rsid w:val="00E14C07"/>
    <w:rsid w:val="00E161E8"/>
    <w:rsid w:val="00E16AF4"/>
    <w:rsid w:val="00E16F84"/>
    <w:rsid w:val="00E177A7"/>
    <w:rsid w:val="00E17FA2"/>
    <w:rsid w:val="00E20C14"/>
    <w:rsid w:val="00E22330"/>
    <w:rsid w:val="00E22393"/>
    <w:rsid w:val="00E24340"/>
    <w:rsid w:val="00E24725"/>
    <w:rsid w:val="00E24B25"/>
    <w:rsid w:val="00E24C13"/>
    <w:rsid w:val="00E26713"/>
    <w:rsid w:val="00E2747D"/>
    <w:rsid w:val="00E27869"/>
    <w:rsid w:val="00E27BED"/>
    <w:rsid w:val="00E30B5A"/>
    <w:rsid w:val="00E30EB6"/>
    <w:rsid w:val="00E30FCA"/>
    <w:rsid w:val="00E31178"/>
    <w:rsid w:val="00E3123D"/>
    <w:rsid w:val="00E31461"/>
    <w:rsid w:val="00E31D43"/>
    <w:rsid w:val="00E324A0"/>
    <w:rsid w:val="00E32608"/>
    <w:rsid w:val="00E34188"/>
    <w:rsid w:val="00E34B6E"/>
    <w:rsid w:val="00E35559"/>
    <w:rsid w:val="00E35B4E"/>
    <w:rsid w:val="00E36B64"/>
    <w:rsid w:val="00E36C78"/>
    <w:rsid w:val="00E3723A"/>
    <w:rsid w:val="00E37860"/>
    <w:rsid w:val="00E4177D"/>
    <w:rsid w:val="00E41846"/>
    <w:rsid w:val="00E41ACE"/>
    <w:rsid w:val="00E42357"/>
    <w:rsid w:val="00E42FFE"/>
    <w:rsid w:val="00E431F1"/>
    <w:rsid w:val="00E446F1"/>
    <w:rsid w:val="00E45F91"/>
    <w:rsid w:val="00E46070"/>
    <w:rsid w:val="00E467B4"/>
    <w:rsid w:val="00E46886"/>
    <w:rsid w:val="00E4712A"/>
    <w:rsid w:val="00E47AEF"/>
    <w:rsid w:val="00E47FFD"/>
    <w:rsid w:val="00E500F6"/>
    <w:rsid w:val="00E5204A"/>
    <w:rsid w:val="00E52A05"/>
    <w:rsid w:val="00E53B75"/>
    <w:rsid w:val="00E54D45"/>
    <w:rsid w:val="00E54E3B"/>
    <w:rsid w:val="00E555F6"/>
    <w:rsid w:val="00E55AA9"/>
    <w:rsid w:val="00E55EC8"/>
    <w:rsid w:val="00E56AF8"/>
    <w:rsid w:val="00E57565"/>
    <w:rsid w:val="00E57AFA"/>
    <w:rsid w:val="00E60174"/>
    <w:rsid w:val="00E61CFF"/>
    <w:rsid w:val="00E6200A"/>
    <w:rsid w:val="00E62F33"/>
    <w:rsid w:val="00E63838"/>
    <w:rsid w:val="00E63995"/>
    <w:rsid w:val="00E64434"/>
    <w:rsid w:val="00E661E8"/>
    <w:rsid w:val="00E66C38"/>
    <w:rsid w:val="00E66FF6"/>
    <w:rsid w:val="00E67217"/>
    <w:rsid w:val="00E67C51"/>
    <w:rsid w:val="00E708CF"/>
    <w:rsid w:val="00E716A1"/>
    <w:rsid w:val="00E71996"/>
    <w:rsid w:val="00E71AF2"/>
    <w:rsid w:val="00E7252F"/>
    <w:rsid w:val="00E72630"/>
    <w:rsid w:val="00E7280F"/>
    <w:rsid w:val="00E72EFC"/>
    <w:rsid w:val="00E73781"/>
    <w:rsid w:val="00E7489C"/>
    <w:rsid w:val="00E74AA3"/>
    <w:rsid w:val="00E758EC"/>
    <w:rsid w:val="00E76E1C"/>
    <w:rsid w:val="00E773D8"/>
    <w:rsid w:val="00E81481"/>
    <w:rsid w:val="00E81A8D"/>
    <w:rsid w:val="00E8234C"/>
    <w:rsid w:val="00E83AA9"/>
    <w:rsid w:val="00E83CCB"/>
    <w:rsid w:val="00E8436F"/>
    <w:rsid w:val="00E84825"/>
    <w:rsid w:val="00E84ADB"/>
    <w:rsid w:val="00E85928"/>
    <w:rsid w:val="00E85FD0"/>
    <w:rsid w:val="00E861DA"/>
    <w:rsid w:val="00E863D0"/>
    <w:rsid w:val="00E87822"/>
    <w:rsid w:val="00E87B84"/>
    <w:rsid w:val="00E87E5D"/>
    <w:rsid w:val="00E90395"/>
    <w:rsid w:val="00E90E49"/>
    <w:rsid w:val="00E91004"/>
    <w:rsid w:val="00E91005"/>
    <w:rsid w:val="00E917F9"/>
    <w:rsid w:val="00E9291C"/>
    <w:rsid w:val="00E92E3F"/>
    <w:rsid w:val="00E9312E"/>
    <w:rsid w:val="00E93FFE"/>
    <w:rsid w:val="00E94A0E"/>
    <w:rsid w:val="00E94F8A"/>
    <w:rsid w:val="00E951EC"/>
    <w:rsid w:val="00E95714"/>
    <w:rsid w:val="00E95B06"/>
    <w:rsid w:val="00E95F33"/>
    <w:rsid w:val="00E9702A"/>
    <w:rsid w:val="00E970DB"/>
    <w:rsid w:val="00E9752B"/>
    <w:rsid w:val="00EA0245"/>
    <w:rsid w:val="00EA0AE8"/>
    <w:rsid w:val="00EA225B"/>
    <w:rsid w:val="00EA2D48"/>
    <w:rsid w:val="00EA324B"/>
    <w:rsid w:val="00EA3CF0"/>
    <w:rsid w:val="00EA3E45"/>
    <w:rsid w:val="00EA4C57"/>
    <w:rsid w:val="00EA6612"/>
    <w:rsid w:val="00EA6851"/>
    <w:rsid w:val="00EA707E"/>
    <w:rsid w:val="00EA7A41"/>
    <w:rsid w:val="00EB031C"/>
    <w:rsid w:val="00EB06E8"/>
    <w:rsid w:val="00EB077B"/>
    <w:rsid w:val="00EB1031"/>
    <w:rsid w:val="00EB1829"/>
    <w:rsid w:val="00EB287A"/>
    <w:rsid w:val="00EB2889"/>
    <w:rsid w:val="00EB4EA2"/>
    <w:rsid w:val="00EB6249"/>
    <w:rsid w:val="00EB7BAE"/>
    <w:rsid w:val="00EC0A28"/>
    <w:rsid w:val="00EC0BFD"/>
    <w:rsid w:val="00EC1720"/>
    <w:rsid w:val="00EC1E56"/>
    <w:rsid w:val="00EC1E6C"/>
    <w:rsid w:val="00EC27C6"/>
    <w:rsid w:val="00EC4207"/>
    <w:rsid w:val="00EC43E2"/>
    <w:rsid w:val="00EC4851"/>
    <w:rsid w:val="00EC5653"/>
    <w:rsid w:val="00EC5BF9"/>
    <w:rsid w:val="00EC71CE"/>
    <w:rsid w:val="00EC7A4A"/>
    <w:rsid w:val="00ED0573"/>
    <w:rsid w:val="00ED1006"/>
    <w:rsid w:val="00ED2AAD"/>
    <w:rsid w:val="00ED2EE6"/>
    <w:rsid w:val="00ED3A5F"/>
    <w:rsid w:val="00ED3B74"/>
    <w:rsid w:val="00ED4733"/>
    <w:rsid w:val="00ED47DC"/>
    <w:rsid w:val="00ED6BC9"/>
    <w:rsid w:val="00EE0177"/>
    <w:rsid w:val="00EE0239"/>
    <w:rsid w:val="00EE1001"/>
    <w:rsid w:val="00EE16C0"/>
    <w:rsid w:val="00EE3010"/>
    <w:rsid w:val="00EE303E"/>
    <w:rsid w:val="00EE3318"/>
    <w:rsid w:val="00EE4B0C"/>
    <w:rsid w:val="00EE531A"/>
    <w:rsid w:val="00EE573A"/>
    <w:rsid w:val="00EF00DC"/>
    <w:rsid w:val="00EF0D2C"/>
    <w:rsid w:val="00EF16EC"/>
    <w:rsid w:val="00EF18FE"/>
    <w:rsid w:val="00EF22D6"/>
    <w:rsid w:val="00EF2505"/>
    <w:rsid w:val="00EF268B"/>
    <w:rsid w:val="00EF3C81"/>
    <w:rsid w:val="00EF4221"/>
    <w:rsid w:val="00EF4C30"/>
    <w:rsid w:val="00EF4C70"/>
    <w:rsid w:val="00EF5738"/>
    <w:rsid w:val="00EF5787"/>
    <w:rsid w:val="00EF60D0"/>
    <w:rsid w:val="00EF6B2F"/>
    <w:rsid w:val="00EF7114"/>
    <w:rsid w:val="00EF7AE6"/>
    <w:rsid w:val="00F0237D"/>
    <w:rsid w:val="00F02C8C"/>
    <w:rsid w:val="00F03448"/>
    <w:rsid w:val="00F0528D"/>
    <w:rsid w:val="00F06253"/>
    <w:rsid w:val="00F06C67"/>
    <w:rsid w:val="00F06DFD"/>
    <w:rsid w:val="00F071D1"/>
    <w:rsid w:val="00F07533"/>
    <w:rsid w:val="00F079AD"/>
    <w:rsid w:val="00F10595"/>
    <w:rsid w:val="00F10629"/>
    <w:rsid w:val="00F10A03"/>
    <w:rsid w:val="00F10E11"/>
    <w:rsid w:val="00F1236C"/>
    <w:rsid w:val="00F12A51"/>
    <w:rsid w:val="00F131A6"/>
    <w:rsid w:val="00F1382D"/>
    <w:rsid w:val="00F13AB6"/>
    <w:rsid w:val="00F15CA4"/>
    <w:rsid w:val="00F15FA5"/>
    <w:rsid w:val="00F16310"/>
    <w:rsid w:val="00F16445"/>
    <w:rsid w:val="00F16628"/>
    <w:rsid w:val="00F16FE2"/>
    <w:rsid w:val="00F17E36"/>
    <w:rsid w:val="00F209B7"/>
    <w:rsid w:val="00F209E8"/>
    <w:rsid w:val="00F21488"/>
    <w:rsid w:val="00F21D7A"/>
    <w:rsid w:val="00F22D70"/>
    <w:rsid w:val="00F2376F"/>
    <w:rsid w:val="00F243D8"/>
    <w:rsid w:val="00F24E22"/>
    <w:rsid w:val="00F25796"/>
    <w:rsid w:val="00F25821"/>
    <w:rsid w:val="00F25DC6"/>
    <w:rsid w:val="00F261D5"/>
    <w:rsid w:val="00F26260"/>
    <w:rsid w:val="00F269B7"/>
    <w:rsid w:val="00F26A44"/>
    <w:rsid w:val="00F26CCE"/>
    <w:rsid w:val="00F303D2"/>
    <w:rsid w:val="00F304D7"/>
    <w:rsid w:val="00F30828"/>
    <w:rsid w:val="00F30BD6"/>
    <w:rsid w:val="00F313D6"/>
    <w:rsid w:val="00F31A1F"/>
    <w:rsid w:val="00F32041"/>
    <w:rsid w:val="00F36E17"/>
    <w:rsid w:val="00F37024"/>
    <w:rsid w:val="00F37087"/>
    <w:rsid w:val="00F40F0C"/>
    <w:rsid w:val="00F41206"/>
    <w:rsid w:val="00F42239"/>
    <w:rsid w:val="00F42841"/>
    <w:rsid w:val="00F4337C"/>
    <w:rsid w:val="00F433D8"/>
    <w:rsid w:val="00F43995"/>
    <w:rsid w:val="00F43DF9"/>
    <w:rsid w:val="00F44216"/>
    <w:rsid w:val="00F44EFA"/>
    <w:rsid w:val="00F45221"/>
    <w:rsid w:val="00F45B75"/>
    <w:rsid w:val="00F4660E"/>
    <w:rsid w:val="00F46DAE"/>
    <w:rsid w:val="00F47306"/>
    <w:rsid w:val="00F4766C"/>
    <w:rsid w:val="00F50548"/>
    <w:rsid w:val="00F507D1"/>
    <w:rsid w:val="00F50C04"/>
    <w:rsid w:val="00F519CE"/>
    <w:rsid w:val="00F51ADA"/>
    <w:rsid w:val="00F522EF"/>
    <w:rsid w:val="00F53BFB"/>
    <w:rsid w:val="00F53F15"/>
    <w:rsid w:val="00F544F2"/>
    <w:rsid w:val="00F54E69"/>
    <w:rsid w:val="00F55398"/>
    <w:rsid w:val="00F55E28"/>
    <w:rsid w:val="00F56091"/>
    <w:rsid w:val="00F568CA"/>
    <w:rsid w:val="00F60107"/>
    <w:rsid w:val="00F60490"/>
    <w:rsid w:val="00F607C5"/>
    <w:rsid w:val="00F60B74"/>
    <w:rsid w:val="00F60DEA"/>
    <w:rsid w:val="00F615AB"/>
    <w:rsid w:val="00F62AAF"/>
    <w:rsid w:val="00F6302A"/>
    <w:rsid w:val="00F63647"/>
    <w:rsid w:val="00F639E4"/>
    <w:rsid w:val="00F6491F"/>
    <w:rsid w:val="00F64C2B"/>
    <w:rsid w:val="00F651BE"/>
    <w:rsid w:val="00F6538E"/>
    <w:rsid w:val="00F65A8B"/>
    <w:rsid w:val="00F65EBB"/>
    <w:rsid w:val="00F66910"/>
    <w:rsid w:val="00F67B8E"/>
    <w:rsid w:val="00F67F53"/>
    <w:rsid w:val="00F703BE"/>
    <w:rsid w:val="00F70B93"/>
    <w:rsid w:val="00F71316"/>
    <w:rsid w:val="00F71F69"/>
    <w:rsid w:val="00F72B72"/>
    <w:rsid w:val="00F7418E"/>
    <w:rsid w:val="00F74BB9"/>
    <w:rsid w:val="00F74D41"/>
    <w:rsid w:val="00F75582"/>
    <w:rsid w:val="00F76EFA"/>
    <w:rsid w:val="00F8033E"/>
    <w:rsid w:val="00F804BE"/>
    <w:rsid w:val="00F817CE"/>
    <w:rsid w:val="00F81AF6"/>
    <w:rsid w:val="00F82812"/>
    <w:rsid w:val="00F835D4"/>
    <w:rsid w:val="00F835FC"/>
    <w:rsid w:val="00F83D6D"/>
    <w:rsid w:val="00F8456C"/>
    <w:rsid w:val="00F848DD"/>
    <w:rsid w:val="00F84C9C"/>
    <w:rsid w:val="00F8542C"/>
    <w:rsid w:val="00F859D8"/>
    <w:rsid w:val="00F85A8D"/>
    <w:rsid w:val="00F85CDA"/>
    <w:rsid w:val="00F868F5"/>
    <w:rsid w:val="00F879E8"/>
    <w:rsid w:val="00F87AB5"/>
    <w:rsid w:val="00F87D83"/>
    <w:rsid w:val="00F9056A"/>
    <w:rsid w:val="00F90A97"/>
    <w:rsid w:val="00F90AC0"/>
    <w:rsid w:val="00F90EA9"/>
    <w:rsid w:val="00F90F8D"/>
    <w:rsid w:val="00F91D40"/>
    <w:rsid w:val="00F92782"/>
    <w:rsid w:val="00F92AE3"/>
    <w:rsid w:val="00F92D04"/>
    <w:rsid w:val="00F93A82"/>
    <w:rsid w:val="00F93AA9"/>
    <w:rsid w:val="00F96985"/>
    <w:rsid w:val="00F969C0"/>
    <w:rsid w:val="00F974D0"/>
    <w:rsid w:val="00F97838"/>
    <w:rsid w:val="00FA0162"/>
    <w:rsid w:val="00FA0CDC"/>
    <w:rsid w:val="00FA1FEF"/>
    <w:rsid w:val="00FA2BB3"/>
    <w:rsid w:val="00FA3545"/>
    <w:rsid w:val="00FA46D9"/>
    <w:rsid w:val="00FA5085"/>
    <w:rsid w:val="00FA5137"/>
    <w:rsid w:val="00FA5E93"/>
    <w:rsid w:val="00FB0C15"/>
    <w:rsid w:val="00FB0E70"/>
    <w:rsid w:val="00FB0F06"/>
    <w:rsid w:val="00FB1944"/>
    <w:rsid w:val="00FB2039"/>
    <w:rsid w:val="00FB216B"/>
    <w:rsid w:val="00FB368B"/>
    <w:rsid w:val="00FB3B05"/>
    <w:rsid w:val="00FB3F9E"/>
    <w:rsid w:val="00FB4C80"/>
    <w:rsid w:val="00FB5317"/>
    <w:rsid w:val="00FB5DF7"/>
    <w:rsid w:val="00FB64DC"/>
    <w:rsid w:val="00FB6A6A"/>
    <w:rsid w:val="00FB7F1D"/>
    <w:rsid w:val="00FC188E"/>
    <w:rsid w:val="00FC1B60"/>
    <w:rsid w:val="00FC4236"/>
    <w:rsid w:val="00FC4CA0"/>
    <w:rsid w:val="00FC4E33"/>
    <w:rsid w:val="00FC5417"/>
    <w:rsid w:val="00FC5706"/>
    <w:rsid w:val="00FC7429"/>
    <w:rsid w:val="00FC7493"/>
    <w:rsid w:val="00FD07F6"/>
    <w:rsid w:val="00FD0EE5"/>
    <w:rsid w:val="00FD1588"/>
    <w:rsid w:val="00FD1EC8"/>
    <w:rsid w:val="00FD2354"/>
    <w:rsid w:val="00FD295B"/>
    <w:rsid w:val="00FD40D3"/>
    <w:rsid w:val="00FD47ED"/>
    <w:rsid w:val="00FD4AEC"/>
    <w:rsid w:val="00FD4D8E"/>
    <w:rsid w:val="00FD577E"/>
    <w:rsid w:val="00FD6C3D"/>
    <w:rsid w:val="00FD7263"/>
    <w:rsid w:val="00FD74DB"/>
    <w:rsid w:val="00FD7660"/>
    <w:rsid w:val="00FE0655"/>
    <w:rsid w:val="00FE1816"/>
    <w:rsid w:val="00FE1D6D"/>
    <w:rsid w:val="00FE1E40"/>
    <w:rsid w:val="00FE1E49"/>
    <w:rsid w:val="00FE2365"/>
    <w:rsid w:val="00FE253A"/>
    <w:rsid w:val="00FE2ABC"/>
    <w:rsid w:val="00FE2CC1"/>
    <w:rsid w:val="00FE44B3"/>
    <w:rsid w:val="00FE4BE5"/>
    <w:rsid w:val="00FE4C7B"/>
    <w:rsid w:val="00FE7336"/>
    <w:rsid w:val="00FE787C"/>
    <w:rsid w:val="00FE7BEC"/>
    <w:rsid w:val="00FF00D9"/>
    <w:rsid w:val="00FF1E79"/>
    <w:rsid w:val="00FF44FC"/>
    <w:rsid w:val="00FF45A5"/>
    <w:rsid w:val="00FF4FA1"/>
    <w:rsid w:val="00FF5C91"/>
    <w:rsid w:val="00FF71DE"/>
    <w:rsid w:val="00FF7CD2"/>
    <w:rsid w:val="013541E7"/>
    <w:rsid w:val="013806E4"/>
    <w:rsid w:val="01461C76"/>
    <w:rsid w:val="01561D45"/>
    <w:rsid w:val="015657F1"/>
    <w:rsid w:val="01AC5475"/>
    <w:rsid w:val="01D32756"/>
    <w:rsid w:val="01DA25C1"/>
    <w:rsid w:val="02145E12"/>
    <w:rsid w:val="02180553"/>
    <w:rsid w:val="0219309B"/>
    <w:rsid w:val="0231289C"/>
    <w:rsid w:val="023E41A6"/>
    <w:rsid w:val="024E19D4"/>
    <w:rsid w:val="025B0489"/>
    <w:rsid w:val="026443DB"/>
    <w:rsid w:val="026A4912"/>
    <w:rsid w:val="026B3AB7"/>
    <w:rsid w:val="02967534"/>
    <w:rsid w:val="02B05570"/>
    <w:rsid w:val="02B3575D"/>
    <w:rsid w:val="02CB08C5"/>
    <w:rsid w:val="02F83CF3"/>
    <w:rsid w:val="02FA1C63"/>
    <w:rsid w:val="031D2E8B"/>
    <w:rsid w:val="032378EB"/>
    <w:rsid w:val="03587AFD"/>
    <w:rsid w:val="035D43EA"/>
    <w:rsid w:val="036822DF"/>
    <w:rsid w:val="037A7565"/>
    <w:rsid w:val="037C37B6"/>
    <w:rsid w:val="03985759"/>
    <w:rsid w:val="03A57FDD"/>
    <w:rsid w:val="03B46949"/>
    <w:rsid w:val="03B601CC"/>
    <w:rsid w:val="03B86D13"/>
    <w:rsid w:val="03BE152A"/>
    <w:rsid w:val="03CB31F5"/>
    <w:rsid w:val="03D81ECC"/>
    <w:rsid w:val="03E8020D"/>
    <w:rsid w:val="03EB4421"/>
    <w:rsid w:val="03F30C98"/>
    <w:rsid w:val="043428F5"/>
    <w:rsid w:val="043E3ECA"/>
    <w:rsid w:val="04715444"/>
    <w:rsid w:val="04864EF6"/>
    <w:rsid w:val="049A6C7F"/>
    <w:rsid w:val="04A81473"/>
    <w:rsid w:val="04B664A0"/>
    <w:rsid w:val="04C305D0"/>
    <w:rsid w:val="04D307EF"/>
    <w:rsid w:val="04F642A2"/>
    <w:rsid w:val="04FC1B32"/>
    <w:rsid w:val="05101CB6"/>
    <w:rsid w:val="052C10F7"/>
    <w:rsid w:val="054F208C"/>
    <w:rsid w:val="055512A6"/>
    <w:rsid w:val="05670527"/>
    <w:rsid w:val="05712F2F"/>
    <w:rsid w:val="05741A01"/>
    <w:rsid w:val="05821442"/>
    <w:rsid w:val="05853CC9"/>
    <w:rsid w:val="05881FAA"/>
    <w:rsid w:val="058A75AB"/>
    <w:rsid w:val="05A101AC"/>
    <w:rsid w:val="05B955E3"/>
    <w:rsid w:val="05BC4CD0"/>
    <w:rsid w:val="05D52902"/>
    <w:rsid w:val="05DC6704"/>
    <w:rsid w:val="063C2B68"/>
    <w:rsid w:val="065108BA"/>
    <w:rsid w:val="06785C79"/>
    <w:rsid w:val="069A2A17"/>
    <w:rsid w:val="06A35961"/>
    <w:rsid w:val="06C80FE2"/>
    <w:rsid w:val="06F647E4"/>
    <w:rsid w:val="07041C42"/>
    <w:rsid w:val="071E3178"/>
    <w:rsid w:val="0746040F"/>
    <w:rsid w:val="07550736"/>
    <w:rsid w:val="076624AB"/>
    <w:rsid w:val="077475A6"/>
    <w:rsid w:val="077A1AD3"/>
    <w:rsid w:val="0783258B"/>
    <w:rsid w:val="07BC5ECC"/>
    <w:rsid w:val="07E45595"/>
    <w:rsid w:val="08110D4B"/>
    <w:rsid w:val="08153BBB"/>
    <w:rsid w:val="08271EE0"/>
    <w:rsid w:val="08317C80"/>
    <w:rsid w:val="08463407"/>
    <w:rsid w:val="087010AC"/>
    <w:rsid w:val="08731BC4"/>
    <w:rsid w:val="087468C8"/>
    <w:rsid w:val="0885251F"/>
    <w:rsid w:val="088E12B0"/>
    <w:rsid w:val="08AF6658"/>
    <w:rsid w:val="08B719D4"/>
    <w:rsid w:val="08E033B1"/>
    <w:rsid w:val="08FD3143"/>
    <w:rsid w:val="09020445"/>
    <w:rsid w:val="090617B9"/>
    <w:rsid w:val="090E3DB5"/>
    <w:rsid w:val="09380EFC"/>
    <w:rsid w:val="095F3EC4"/>
    <w:rsid w:val="096D5EBA"/>
    <w:rsid w:val="09717D75"/>
    <w:rsid w:val="09A050BA"/>
    <w:rsid w:val="09AA6E0E"/>
    <w:rsid w:val="09AB6F1C"/>
    <w:rsid w:val="09BA1875"/>
    <w:rsid w:val="09D24F84"/>
    <w:rsid w:val="09E03B9A"/>
    <w:rsid w:val="09E838C4"/>
    <w:rsid w:val="09F75B31"/>
    <w:rsid w:val="09FB30FA"/>
    <w:rsid w:val="09FD58A2"/>
    <w:rsid w:val="0A026632"/>
    <w:rsid w:val="0A273218"/>
    <w:rsid w:val="0A604117"/>
    <w:rsid w:val="0A705545"/>
    <w:rsid w:val="0A8165AA"/>
    <w:rsid w:val="0A8B7334"/>
    <w:rsid w:val="0A9C0145"/>
    <w:rsid w:val="0AA766E3"/>
    <w:rsid w:val="0AAF4BA1"/>
    <w:rsid w:val="0ACB7008"/>
    <w:rsid w:val="0AD21CFD"/>
    <w:rsid w:val="0AD878F9"/>
    <w:rsid w:val="0AD93EE0"/>
    <w:rsid w:val="0AF339CE"/>
    <w:rsid w:val="0AFB3398"/>
    <w:rsid w:val="0AFF2DB1"/>
    <w:rsid w:val="0B253616"/>
    <w:rsid w:val="0B2C4D65"/>
    <w:rsid w:val="0B2D6220"/>
    <w:rsid w:val="0B402297"/>
    <w:rsid w:val="0B5D6CA0"/>
    <w:rsid w:val="0B676E89"/>
    <w:rsid w:val="0B6C05A1"/>
    <w:rsid w:val="0B810497"/>
    <w:rsid w:val="0B815A74"/>
    <w:rsid w:val="0B980DF9"/>
    <w:rsid w:val="0BA81461"/>
    <w:rsid w:val="0BC45FF7"/>
    <w:rsid w:val="0BC74B65"/>
    <w:rsid w:val="0BD32A25"/>
    <w:rsid w:val="0BDA1356"/>
    <w:rsid w:val="0BDB3C5E"/>
    <w:rsid w:val="0BDF5C98"/>
    <w:rsid w:val="0BE468E8"/>
    <w:rsid w:val="0BF24728"/>
    <w:rsid w:val="0BFE2F75"/>
    <w:rsid w:val="0C1366BE"/>
    <w:rsid w:val="0C291679"/>
    <w:rsid w:val="0C2B3515"/>
    <w:rsid w:val="0C4B3872"/>
    <w:rsid w:val="0C7901E6"/>
    <w:rsid w:val="0C874E31"/>
    <w:rsid w:val="0C8D1B83"/>
    <w:rsid w:val="0C96103A"/>
    <w:rsid w:val="0CA46BE1"/>
    <w:rsid w:val="0CA46C1F"/>
    <w:rsid w:val="0CC65349"/>
    <w:rsid w:val="0CD37188"/>
    <w:rsid w:val="0CE27273"/>
    <w:rsid w:val="0CF56A1F"/>
    <w:rsid w:val="0D0D0C60"/>
    <w:rsid w:val="0D2F29AB"/>
    <w:rsid w:val="0D5E2E35"/>
    <w:rsid w:val="0D8415A0"/>
    <w:rsid w:val="0D893220"/>
    <w:rsid w:val="0D8D0E80"/>
    <w:rsid w:val="0DB4550B"/>
    <w:rsid w:val="0DC172C9"/>
    <w:rsid w:val="0DD50D48"/>
    <w:rsid w:val="0DDC679D"/>
    <w:rsid w:val="0E2E2735"/>
    <w:rsid w:val="0E3E5687"/>
    <w:rsid w:val="0E4B57A3"/>
    <w:rsid w:val="0E5637A5"/>
    <w:rsid w:val="0E5B1950"/>
    <w:rsid w:val="0E6F07B9"/>
    <w:rsid w:val="0E7200C4"/>
    <w:rsid w:val="0EA00C2D"/>
    <w:rsid w:val="0EB04406"/>
    <w:rsid w:val="0EB2671A"/>
    <w:rsid w:val="0EBC51B1"/>
    <w:rsid w:val="0EC74083"/>
    <w:rsid w:val="0ED26AFC"/>
    <w:rsid w:val="0ED61D5A"/>
    <w:rsid w:val="0EF70C36"/>
    <w:rsid w:val="0EF86E8D"/>
    <w:rsid w:val="0F043DCC"/>
    <w:rsid w:val="0F130AD7"/>
    <w:rsid w:val="0F5A0D44"/>
    <w:rsid w:val="0F770058"/>
    <w:rsid w:val="0F965A1B"/>
    <w:rsid w:val="0FDD57A6"/>
    <w:rsid w:val="0FFF0A44"/>
    <w:rsid w:val="10122E9E"/>
    <w:rsid w:val="10315193"/>
    <w:rsid w:val="10355DD8"/>
    <w:rsid w:val="103A33E6"/>
    <w:rsid w:val="10410E8E"/>
    <w:rsid w:val="10457338"/>
    <w:rsid w:val="104A60E5"/>
    <w:rsid w:val="104F6A33"/>
    <w:rsid w:val="105503E6"/>
    <w:rsid w:val="10631AA2"/>
    <w:rsid w:val="108C0DF2"/>
    <w:rsid w:val="108D5BC6"/>
    <w:rsid w:val="10A55728"/>
    <w:rsid w:val="10CD4ADF"/>
    <w:rsid w:val="10E93D3A"/>
    <w:rsid w:val="10F108BA"/>
    <w:rsid w:val="10F9155B"/>
    <w:rsid w:val="11274B35"/>
    <w:rsid w:val="11327CE4"/>
    <w:rsid w:val="113F04DF"/>
    <w:rsid w:val="11482C18"/>
    <w:rsid w:val="11544F30"/>
    <w:rsid w:val="1169501C"/>
    <w:rsid w:val="11767D5F"/>
    <w:rsid w:val="119235EA"/>
    <w:rsid w:val="11AB45A9"/>
    <w:rsid w:val="11B233B6"/>
    <w:rsid w:val="11D5628C"/>
    <w:rsid w:val="12050491"/>
    <w:rsid w:val="12105B25"/>
    <w:rsid w:val="121325A0"/>
    <w:rsid w:val="12136B6E"/>
    <w:rsid w:val="121E7A3D"/>
    <w:rsid w:val="122A24A9"/>
    <w:rsid w:val="123D2FF3"/>
    <w:rsid w:val="126636AE"/>
    <w:rsid w:val="1269084A"/>
    <w:rsid w:val="126B5F05"/>
    <w:rsid w:val="12773057"/>
    <w:rsid w:val="12865094"/>
    <w:rsid w:val="128D5AFB"/>
    <w:rsid w:val="12992C57"/>
    <w:rsid w:val="12995FE4"/>
    <w:rsid w:val="12A415F1"/>
    <w:rsid w:val="12C123FA"/>
    <w:rsid w:val="12C54973"/>
    <w:rsid w:val="12C760B7"/>
    <w:rsid w:val="12F3594C"/>
    <w:rsid w:val="12FA3CDA"/>
    <w:rsid w:val="12FF62B4"/>
    <w:rsid w:val="13020CC3"/>
    <w:rsid w:val="13143949"/>
    <w:rsid w:val="133F359A"/>
    <w:rsid w:val="133F4E2F"/>
    <w:rsid w:val="135F45A9"/>
    <w:rsid w:val="13634902"/>
    <w:rsid w:val="1367610C"/>
    <w:rsid w:val="136853C2"/>
    <w:rsid w:val="136B2A57"/>
    <w:rsid w:val="137E6553"/>
    <w:rsid w:val="139B14DE"/>
    <w:rsid w:val="13BD3353"/>
    <w:rsid w:val="13BE5C75"/>
    <w:rsid w:val="13C72FD8"/>
    <w:rsid w:val="13C75798"/>
    <w:rsid w:val="13E10C57"/>
    <w:rsid w:val="13E731F1"/>
    <w:rsid w:val="13ED34B2"/>
    <w:rsid w:val="13FA55A5"/>
    <w:rsid w:val="14060CF9"/>
    <w:rsid w:val="14134D07"/>
    <w:rsid w:val="142206F2"/>
    <w:rsid w:val="14237A47"/>
    <w:rsid w:val="142545B4"/>
    <w:rsid w:val="142A6D85"/>
    <w:rsid w:val="14317C39"/>
    <w:rsid w:val="14324B43"/>
    <w:rsid w:val="14342983"/>
    <w:rsid w:val="143B4A0B"/>
    <w:rsid w:val="14776288"/>
    <w:rsid w:val="14803A99"/>
    <w:rsid w:val="14A52837"/>
    <w:rsid w:val="14A96297"/>
    <w:rsid w:val="14C34B8B"/>
    <w:rsid w:val="14C7408C"/>
    <w:rsid w:val="14F52558"/>
    <w:rsid w:val="150C6EB1"/>
    <w:rsid w:val="157C6BEC"/>
    <w:rsid w:val="158372F5"/>
    <w:rsid w:val="15860CA6"/>
    <w:rsid w:val="158A6A26"/>
    <w:rsid w:val="15972D7F"/>
    <w:rsid w:val="15A62D35"/>
    <w:rsid w:val="15D216CA"/>
    <w:rsid w:val="15E21BE0"/>
    <w:rsid w:val="15E35FC4"/>
    <w:rsid w:val="15E95798"/>
    <w:rsid w:val="15EA0A61"/>
    <w:rsid w:val="15F12924"/>
    <w:rsid w:val="160740E5"/>
    <w:rsid w:val="16116867"/>
    <w:rsid w:val="16164225"/>
    <w:rsid w:val="161D3C1B"/>
    <w:rsid w:val="1623506F"/>
    <w:rsid w:val="16321981"/>
    <w:rsid w:val="1649742C"/>
    <w:rsid w:val="164D7932"/>
    <w:rsid w:val="16631A48"/>
    <w:rsid w:val="16635A35"/>
    <w:rsid w:val="16747E84"/>
    <w:rsid w:val="16831196"/>
    <w:rsid w:val="16982D0E"/>
    <w:rsid w:val="16A04D8E"/>
    <w:rsid w:val="16AE258A"/>
    <w:rsid w:val="16C24DD6"/>
    <w:rsid w:val="16D62F12"/>
    <w:rsid w:val="171C6F6F"/>
    <w:rsid w:val="172F5C6D"/>
    <w:rsid w:val="17374334"/>
    <w:rsid w:val="176D3891"/>
    <w:rsid w:val="177975C0"/>
    <w:rsid w:val="177B666D"/>
    <w:rsid w:val="17851F25"/>
    <w:rsid w:val="17952D6C"/>
    <w:rsid w:val="17A40864"/>
    <w:rsid w:val="17BE4EEA"/>
    <w:rsid w:val="17C24AA1"/>
    <w:rsid w:val="17E838FB"/>
    <w:rsid w:val="17F813DC"/>
    <w:rsid w:val="17FF6828"/>
    <w:rsid w:val="18023748"/>
    <w:rsid w:val="18064C44"/>
    <w:rsid w:val="180B0A51"/>
    <w:rsid w:val="182A74EA"/>
    <w:rsid w:val="183743B9"/>
    <w:rsid w:val="183E142E"/>
    <w:rsid w:val="184A72C3"/>
    <w:rsid w:val="18642C42"/>
    <w:rsid w:val="187800D2"/>
    <w:rsid w:val="18792D0F"/>
    <w:rsid w:val="187F06A6"/>
    <w:rsid w:val="188105F0"/>
    <w:rsid w:val="188300BA"/>
    <w:rsid w:val="18BD1F81"/>
    <w:rsid w:val="18CF38E3"/>
    <w:rsid w:val="18ED58D9"/>
    <w:rsid w:val="18FC3382"/>
    <w:rsid w:val="194508C9"/>
    <w:rsid w:val="19465ADC"/>
    <w:rsid w:val="19491560"/>
    <w:rsid w:val="195B7DE8"/>
    <w:rsid w:val="197077DA"/>
    <w:rsid w:val="198772D1"/>
    <w:rsid w:val="199046D3"/>
    <w:rsid w:val="199F4ECE"/>
    <w:rsid w:val="19B93B28"/>
    <w:rsid w:val="19D144AB"/>
    <w:rsid w:val="1A075AD8"/>
    <w:rsid w:val="1A1D21BC"/>
    <w:rsid w:val="1A1E46C8"/>
    <w:rsid w:val="1A265A2E"/>
    <w:rsid w:val="1A60773C"/>
    <w:rsid w:val="1A6359C6"/>
    <w:rsid w:val="1A676DEE"/>
    <w:rsid w:val="1A775CB8"/>
    <w:rsid w:val="1A901225"/>
    <w:rsid w:val="1A9A42D8"/>
    <w:rsid w:val="1AC87969"/>
    <w:rsid w:val="1AD44A6B"/>
    <w:rsid w:val="1ADC6F46"/>
    <w:rsid w:val="1AE10E11"/>
    <w:rsid w:val="1AEC0D75"/>
    <w:rsid w:val="1AF6049B"/>
    <w:rsid w:val="1B4263FF"/>
    <w:rsid w:val="1B461204"/>
    <w:rsid w:val="1B4C3739"/>
    <w:rsid w:val="1B4E5C17"/>
    <w:rsid w:val="1B645F8A"/>
    <w:rsid w:val="1B670803"/>
    <w:rsid w:val="1B684F7D"/>
    <w:rsid w:val="1B756CA1"/>
    <w:rsid w:val="1B945888"/>
    <w:rsid w:val="1B98642F"/>
    <w:rsid w:val="1BA3228F"/>
    <w:rsid w:val="1BA414E7"/>
    <w:rsid w:val="1BB86277"/>
    <w:rsid w:val="1BC26C61"/>
    <w:rsid w:val="1BD04603"/>
    <w:rsid w:val="1BEB7A0B"/>
    <w:rsid w:val="1BF17464"/>
    <w:rsid w:val="1C034863"/>
    <w:rsid w:val="1C0453EC"/>
    <w:rsid w:val="1C132AFD"/>
    <w:rsid w:val="1C351490"/>
    <w:rsid w:val="1C6B61F1"/>
    <w:rsid w:val="1C6E7A0F"/>
    <w:rsid w:val="1C846076"/>
    <w:rsid w:val="1C9F4105"/>
    <w:rsid w:val="1CA95861"/>
    <w:rsid w:val="1CB143D2"/>
    <w:rsid w:val="1CF73EBE"/>
    <w:rsid w:val="1D0578FE"/>
    <w:rsid w:val="1D29148D"/>
    <w:rsid w:val="1D432AB8"/>
    <w:rsid w:val="1D51262C"/>
    <w:rsid w:val="1D6255AA"/>
    <w:rsid w:val="1D64011A"/>
    <w:rsid w:val="1D9C6A2E"/>
    <w:rsid w:val="1DA03B5E"/>
    <w:rsid w:val="1DA27C9B"/>
    <w:rsid w:val="1DAF5805"/>
    <w:rsid w:val="1DAF684F"/>
    <w:rsid w:val="1DB93717"/>
    <w:rsid w:val="1DFE6B21"/>
    <w:rsid w:val="1E043612"/>
    <w:rsid w:val="1E10690F"/>
    <w:rsid w:val="1E123265"/>
    <w:rsid w:val="1E266785"/>
    <w:rsid w:val="1E28741E"/>
    <w:rsid w:val="1E29509B"/>
    <w:rsid w:val="1E3E23A3"/>
    <w:rsid w:val="1E472952"/>
    <w:rsid w:val="1E5170B4"/>
    <w:rsid w:val="1E700DAA"/>
    <w:rsid w:val="1E8415C2"/>
    <w:rsid w:val="1E87701D"/>
    <w:rsid w:val="1EC31363"/>
    <w:rsid w:val="1ECA143D"/>
    <w:rsid w:val="1ECC23FB"/>
    <w:rsid w:val="1ED413FF"/>
    <w:rsid w:val="1EEA37F3"/>
    <w:rsid w:val="1EEE032F"/>
    <w:rsid w:val="1EF02400"/>
    <w:rsid w:val="1EF05CF8"/>
    <w:rsid w:val="1EF845D9"/>
    <w:rsid w:val="1EFE2D80"/>
    <w:rsid w:val="1F13667D"/>
    <w:rsid w:val="1F190B46"/>
    <w:rsid w:val="1F1D57F8"/>
    <w:rsid w:val="1F2B799E"/>
    <w:rsid w:val="1F3142A6"/>
    <w:rsid w:val="1F4F4CB4"/>
    <w:rsid w:val="1F616E86"/>
    <w:rsid w:val="1F9411D2"/>
    <w:rsid w:val="1FC71057"/>
    <w:rsid w:val="1FD31F29"/>
    <w:rsid w:val="1FE5495A"/>
    <w:rsid w:val="20153765"/>
    <w:rsid w:val="202D61A8"/>
    <w:rsid w:val="20392F83"/>
    <w:rsid w:val="204E59C2"/>
    <w:rsid w:val="20530765"/>
    <w:rsid w:val="207A0373"/>
    <w:rsid w:val="208520A4"/>
    <w:rsid w:val="208D263F"/>
    <w:rsid w:val="208E2EEC"/>
    <w:rsid w:val="209E30D7"/>
    <w:rsid w:val="20B43C3B"/>
    <w:rsid w:val="20D926EC"/>
    <w:rsid w:val="20E25F0C"/>
    <w:rsid w:val="211B0D73"/>
    <w:rsid w:val="212A1AF5"/>
    <w:rsid w:val="215A67DE"/>
    <w:rsid w:val="2161064D"/>
    <w:rsid w:val="21BA728B"/>
    <w:rsid w:val="220D56F4"/>
    <w:rsid w:val="22200DB1"/>
    <w:rsid w:val="222D0307"/>
    <w:rsid w:val="22313A83"/>
    <w:rsid w:val="223647CB"/>
    <w:rsid w:val="2263568D"/>
    <w:rsid w:val="226B4413"/>
    <w:rsid w:val="22870B8C"/>
    <w:rsid w:val="228D7CD5"/>
    <w:rsid w:val="229F0699"/>
    <w:rsid w:val="22A56322"/>
    <w:rsid w:val="22B73A52"/>
    <w:rsid w:val="22B81003"/>
    <w:rsid w:val="22BA7697"/>
    <w:rsid w:val="22D34CEB"/>
    <w:rsid w:val="22E8460D"/>
    <w:rsid w:val="22EE59FD"/>
    <w:rsid w:val="22F70528"/>
    <w:rsid w:val="2301087E"/>
    <w:rsid w:val="232156C3"/>
    <w:rsid w:val="23236D1D"/>
    <w:rsid w:val="23265F8F"/>
    <w:rsid w:val="23340937"/>
    <w:rsid w:val="23474162"/>
    <w:rsid w:val="23491914"/>
    <w:rsid w:val="2357670B"/>
    <w:rsid w:val="2362342B"/>
    <w:rsid w:val="23A67B90"/>
    <w:rsid w:val="23BB21D7"/>
    <w:rsid w:val="23CC73F4"/>
    <w:rsid w:val="23DD68CA"/>
    <w:rsid w:val="23E93260"/>
    <w:rsid w:val="23FB18AB"/>
    <w:rsid w:val="242155FE"/>
    <w:rsid w:val="242E02D0"/>
    <w:rsid w:val="244046EB"/>
    <w:rsid w:val="245B79A0"/>
    <w:rsid w:val="246B5529"/>
    <w:rsid w:val="246C4A8D"/>
    <w:rsid w:val="246F63A2"/>
    <w:rsid w:val="24A727D1"/>
    <w:rsid w:val="24A9026D"/>
    <w:rsid w:val="24D434C7"/>
    <w:rsid w:val="24DA4FB8"/>
    <w:rsid w:val="24DE2E08"/>
    <w:rsid w:val="24E21220"/>
    <w:rsid w:val="250F75BE"/>
    <w:rsid w:val="251B19B8"/>
    <w:rsid w:val="254D3153"/>
    <w:rsid w:val="25527670"/>
    <w:rsid w:val="25561D2D"/>
    <w:rsid w:val="257E0CE4"/>
    <w:rsid w:val="257F4A75"/>
    <w:rsid w:val="258810A3"/>
    <w:rsid w:val="25904004"/>
    <w:rsid w:val="25D45C01"/>
    <w:rsid w:val="25D7573B"/>
    <w:rsid w:val="25D80680"/>
    <w:rsid w:val="25D86AFB"/>
    <w:rsid w:val="25D97475"/>
    <w:rsid w:val="25DE24C4"/>
    <w:rsid w:val="25F63831"/>
    <w:rsid w:val="26075C19"/>
    <w:rsid w:val="2633647E"/>
    <w:rsid w:val="267E1EAA"/>
    <w:rsid w:val="26995062"/>
    <w:rsid w:val="269F0239"/>
    <w:rsid w:val="26B70872"/>
    <w:rsid w:val="26C048D3"/>
    <w:rsid w:val="26D76712"/>
    <w:rsid w:val="26D86F40"/>
    <w:rsid w:val="26E713D5"/>
    <w:rsid w:val="26EE329C"/>
    <w:rsid w:val="26FA57F9"/>
    <w:rsid w:val="27127D79"/>
    <w:rsid w:val="271626E6"/>
    <w:rsid w:val="2744014D"/>
    <w:rsid w:val="275013F7"/>
    <w:rsid w:val="27560DB4"/>
    <w:rsid w:val="27834CCF"/>
    <w:rsid w:val="27A55D51"/>
    <w:rsid w:val="27BD6F0B"/>
    <w:rsid w:val="27CA77A2"/>
    <w:rsid w:val="27E34FC3"/>
    <w:rsid w:val="27EA0C39"/>
    <w:rsid w:val="27F56D5C"/>
    <w:rsid w:val="27F664ED"/>
    <w:rsid w:val="28013805"/>
    <w:rsid w:val="28026509"/>
    <w:rsid w:val="28320BE2"/>
    <w:rsid w:val="283578AF"/>
    <w:rsid w:val="283A4B10"/>
    <w:rsid w:val="285052E6"/>
    <w:rsid w:val="28644E37"/>
    <w:rsid w:val="28656703"/>
    <w:rsid w:val="287846F1"/>
    <w:rsid w:val="288070BA"/>
    <w:rsid w:val="288167A5"/>
    <w:rsid w:val="289610A1"/>
    <w:rsid w:val="289C0EE5"/>
    <w:rsid w:val="289E2B97"/>
    <w:rsid w:val="28A5366B"/>
    <w:rsid w:val="28B0281A"/>
    <w:rsid w:val="28B42D7A"/>
    <w:rsid w:val="28B43D66"/>
    <w:rsid w:val="28B70747"/>
    <w:rsid w:val="28D62DED"/>
    <w:rsid w:val="28DD631D"/>
    <w:rsid w:val="290A3A92"/>
    <w:rsid w:val="294D0FA4"/>
    <w:rsid w:val="296D0D43"/>
    <w:rsid w:val="29786217"/>
    <w:rsid w:val="29804DAE"/>
    <w:rsid w:val="29897B04"/>
    <w:rsid w:val="29957EED"/>
    <w:rsid w:val="29AA542D"/>
    <w:rsid w:val="29B175FF"/>
    <w:rsid w:val="29D77668"/>
    <w:rsid w:val="2A105E13"/>
    <w:rsid w:val="2A132B05"/>
    <w:rsid w:val="2A173F4D"/>
    <w:rsid w:val="2A580825"/>
    <w:rsid w:val="2A6C41F0"/>
    <w:rsid w:val="2A6E0982"/>
    <w:rsid w:val="2A6E4F05"/>
    <w:rsid w:val="2A7570DF"/>
    <w:rsid w:val="2A7809B4"/>
    <w:rsid w:val="2A7B0AFE"/>
    <w:rsid w:val="2A8336F1"/>
    <w:rsid w:val="2A86601E"/>
    <w:rsid w:val="2AC348AE"/>
    <w:rsid w:val="2AE41BD7"/>
    <w:rsid w:val="2AEC6A6D"/>
    <w:rsid w:val="2AF061CE"/>
    <w:rsid w:val="2AF574AB"/>
    <w:rsid w:val="2B1F23DC"/>
    <w:rsid w:val="2B2334B2"/>
    <w:rsid w:val="2B2522F0"/>
    <w:rsid w:val="2B4555B9"/>
    <w:rsid w:val="2B513E12"/>
    <w:rsid w:val="2B772411"/>
    <w:rsid w:val="2B796CF5"/>
    <w:rsid w:val="2B8830DB"/>
    <w:rsid w:val="2B8B78CB"/>
    <w:rsid w:val="2BA44409"/>
    <w:rsid w:val="2BAF081A"/>
    <w:rsid w:val="2BB36590"/>
    <w:rsid w:val="2BBC545C"/>
    <w:rsid w:val="2BC075FB"/>
    <w:rsid w:val="2BCA3868"/>
    <w:rsid w:val="2BE4234F"/>
    <w:rsid w:val="2BF307BD"/>
    <w:rsid w:val="2C1873BA"/>
    <w:rsid w:val="2C28232F"/>
    <w:rsid w:val="2C2D6C1D"/>
    <w:rsid w:val="2C307633"/>
    <w:rsid w:val="2C315193"/>
    <w:rsid w:val="2C6179DD"/>
    <w:rsid w:val="2C66740F"/>
    <w:rsid w:val="2CA3399A"/>
    <w:rsid w:val="2CBF0327"/>
    <w:rsid w:val="2CC90B87"/>
    <w:rsid w:val="2CCC5A71"/>
    <w:rsid w:val="2CD61208"/>
    <w:rsid w:val="2CDC5268"/>
    <w:rsid w:val="2CDE540F"/>
    <w:rsid w:val="2CE604D6"/>
    <w:rsid w:val="2CFB41E3"/>
    <w:rsid w:val="2CFF0DC2"/>
    <w:rsid w:val="2D187296"/>
    <w:rsid w:val="2D353E3D"/>
    <w:rsid w:val="2D3556F8"/>
    <w:rsid w:val="2D635F06"/>
    <w:rsid w:val="2D741F38"/>
    <w:rsid w:val="2D756283"/>
    <w:rsid w:val="2D87282C"/>
    <w:rsid w:val="2DB101AF"/>
    <w:rsid w:val="2DB50F48"/>
    <w:rsid w:val="2DB62C7B"/>
    <w:rsid w:val="2DCA3E0A"/>
    <w:rsid w:val="2DDE5896"/>
    <w:rsid w:val="2DF60AC6"/>
    <w:rsid w:val="2DFE4CC0"/>
    <w:rsid w:val="2E012801"/>
    <w:rsid w:val="2E0B42CE"/>
    <w:rsid w:val="2E1A4CF9"/>
    <w:rsid w:val="2E373C5D"/>
    <w:rsid w:val="2E627814"/>
    <w:rsid w:val="2E9032BF"/>
    <w:rsid w:val="2E953083"/>
    <w:rsid w:val="2E996A00"/>
    <w:rsid w:val="2EA40757"/>
    <w:rsid w:val="2EBD48C6"/>
    <w:rsid w:val="2EC2690A"/>
    <w:rsid w:val="2EC571FC"/>
    <w:rsid w:val="2ECE77B5"/>
    <w:rsid w:val="2ED62F12"/>
    <w:rsid w:val="2EE2757D"/>
    <w:rsid w:val="2EE7152F"/>
    <w:rsid w:val="2F096F62"/>
    <w:rsid w:val="2F454149"/>
    <w:rsid w:val="2F49413B"/>
    <w:rsid w:val="2F5D21A0"/>
    <w:rsid w:val="2F6D2413"/>
    <w:rsid w:val="2F96469A"/>
    <w:rsid w:val="2FAA5F6C"/>
    <w:rsid w:val="2FAF4218"/>
    <w:rsid w:val="2FBE231A"/>
    <w:rsid w:val="2FBE4306"/>
    <w:rsid w:val="2FCA6146"/>
    <w:rsid w:val="2FE5373C"/>
    <w:rsid w:val="30096E06"/>
    <w:rsid w:val="300E61AD"/>
    <w:rsid w:val="30107B11"/>
    <w:rsid w:val="30507A75"/>
    <w:rsid w:val="306B10A0"/>
    <w:rsid w:val="30961952"/>
    <w:rsid w:val="30B46494"/>
    <w:rsid w:val="30DF1D98"/>
    <w:rsid w:val="30EE0693"/>
    <w:rsid w:val="310C772E"/>
    <w:rsid w:val="31262634"/>
    <w:rsid w:val="313B4549"/>
    <w:rsid w:val="313E2566"/>
    <w:rsid w:val="31477B01"/>
    <w:rsid w:val="316361AA"/>
    <w:rsid w:val="31687E7F"/>
    <w:rsid w:val="316D33EB"/>
    <w:rsid w:val="318B20AB"/>
    <w:rsid w:val="318C3541"/>
    <w:rsid w:val="31916D1E"/>
    <w:rsid w:val="31CA602B"/>
    <w:rsid w:val="31CE07DB"/>
    <w:rsid w:val="31D14A53"/>
    <w:rsid w:val="31EB1126"/>
    <w:rsid w:val="3221254D"/>
    <w:rsid w:val="32236AD2"/>
    <w:rsid w:val="32274F9E"/>
    <w:rsid w:val="3232382C"/>
    <w:rsid w:val="324049EB"/>
    <w:rsid w:val="325336EB"/>
    <w:rsid w:val="325A4A53"/>
    <w:rsid w:val="325D122B"/>
    <w:rsid w:val="326D1736"/>
    <w:rsid w:val="3270707D"/>
    <w:rsid w:val="327563B7"/>
    <w:rsid w:val="3283787D"/>
    <w:rsid w:val="328940F5"/>
    <w:rsid w:val="329E66E9"/>
    <w:rsid w:val="32A90452"/>
    <w:rsid w:val="32B057FB"/>
    <w:rsid w:val="32BE38B7"/>
    <w:rsid w:val="32C45F4F"/>
    <w:rsid w:val="32D36B68"/>
    <w:rsid w:val="32D72098"/>
    <w:rsid w:val="32D93371"/>
    <w:rsid w:val="32E913FB"/>
    <w:rsid w:val="3315565C"/>
    <w:rsid w:val="33220DE2"/>
    <w:rsid w:val="333671AD"/>
    <w:rsid w:val="3346560A"/>
    <w:rsid w:val="334D0D5C"/>
    <w:rsid w:val="33563D23"/>
    <w:rsid w:val="335D575C"/>
    <w:rsid w:val="3380788B"/>
    <w:rsid w:val="33854315"/>
    <w:rsid w:val="33912BBF"/>
    <w:rsid w:val="339C4A34"/>
    <w:rsid w:val="33BA470D"/>
    <w:rsid w:val="33BD2ADC"/>
    <w:rsid w:val="33D243CE"/>
    <w:rsid w:val="33EB1C35"/>
    <w:rsid w:val="340516D8"/>
    <w:rsid w:val="34197377"/>
    <w:rsid w:val="341D3610"/>
    <w:rsid w:val="342041D8"/>
    <w:rsid w:val="342474FE"/>
    <w:rsid w:val="342535DA"/>
    <w:rsid w:val="34412FF9"/>
    <w:rsid w:val="344C331D"/>
    <w:rsid w:val="34836F2A"/>
    <w:rsid w:val="348A7FCF"/>
    <w:rsid w:val="34B53C89"/>
    <w:rsid w:val="34CA5D80"/>
    <w:rsid w:val="34D06DE5"/>
    <w:rsid w:val="34D168E4"/>
    <w:rsid w:val="34D2717E"/>
    <w:rsid w:val="34E2259A"/>
    <w:rsid w:val="35180C66"/>
    <w:rsid w:val="35262FB2"/>
    <w:rsid w:val="352667A0"/>
    <w:rsid w:val="35525C3B"/>
    <w:rsid w:val="355A1C50"/>
    <w:rsid w:val="35663310"/>
    <w:rsid w:val="358444B1"/>
    <w:rsid w:val="358C17F7"/>
    <w:rsid w:val="359711D6"/>
    <w:rsid w:val="35AC0038"/>
    <w:rsid w:val="35C0001A"/>
    <w:rsid w:val="35C86EDD"/>
    <w:rsid w:val="35CC03C9"/>
    <w:rsid w:val="35CC7BC3"/>
    <w:rsid w:val="35CD7E7A"/>
    <w:rsid w:val="35D443B8"/>
    <w:rsid w:val="35E16D40"/>
    <w:rsid w:val="35E5559A"/>
    <w:rsid w:val="360D7565"/>
    <w:rsid w:val="3611700D"/>
    <w:rsid w:val="361E2C44"/>
    <w:rsid w:val="36296434"/>
    <w:rsid w:val="36394E35"/>
    <w:rsid w:val="364A0EE9"/>
    <w:rsid w:val="364B7ACB"/>
    <w:rsid w:val="36511B5F"/>
    <w:rsid w:val="36617645"/>
    <w:rsid w:val="36834BC6"/>
    <w:rsid w:val="36BB5A66"/>
    <w:rsid w:val="36C0341A"/>
    <w:rsid w:val="36C30641"/>
    <w:rsid w:val="36CB4DE4"/>
    <w:rsid w:val="36F0697F"/>
    <w:rsid w:val="371B1EE3"/>
    <w:rsid w:val="372C39D8"/>
    <w:rsid w:val="373E7668"/>
    <w:rsid w:val="377F2CC2"/>
    <w:rsid w:val="379C5FF2"/>
    <w:rsid w:val="38064774"/>
    <w:rsid w:val="380A7E5C"/>
    <w:rsid w:val="380F3E29"/>
    <w:rsid w:val="381B7CD0"/>
    <w:rsid w:val="38552C62"/>
    <w:rsid w:val="38590BDF"/>
    <w:rsid w:val="38670DCF"/>
    <w:rsid w:val="3872286A"/>
    <w:rsid w:val="3875238B"/>
    <w:rsid w:val="38793A6D"/>
    <w:rsid w:val="38A11084"/>
    <w:rsid w:val="38A42EF7"/>
    <w:rsid w:val="38AC7E22"/>
    <w:rsid w:val="38B67022"/>
    <w:rsid w:val="38EE61B4"/>
    <w:rsid w:val="391960C0"/>
    <w:rsid w:val="39230D3C"/>
    <w:rsid w:val="39250130"/>
    <w:rsid w:val="393B4C83"/>
    <w:rsid w:val="394350DE"/>
    <w:rsid w:val="394F22C0"/>
    <w:rsid w:val="39653929"/>
    <w:rsid w:val="398B7F27"/>
    <w:rsid w:val="398E7EC9"/>
    <w:rsid w:val="399928EC"/>
    <w:rsid w:val="39A15325"/>
    <w:rsid w:val="39A97FEC"/>
    <w:rsid w:val="39AC308E"/>
    <w:rsid w:val="39B830C1"/>
    <w:rsid w:val="39BD2EC8"/>
    <w:rsid w:val="39CF2104"/>
    <w:rsid w:val="39E84C38"/>
    <w:rsid w:val="39E93C29"/>
    <w:rsid w:val="39FE2ABB"/>
    <w:rsid w:val="39FE4212"/>
    <w:rsid w:val="3A103E6A"/>
    <w:rsid w:val="3A29391B"/>
    <w:rsid w:val="3A2962E6"/>
    <w:rsid w:val="3A382FD4"/>
    <w:rsid w:val="3A3C1CED"/>
    <w:rsid w:val="3A490415"/>
    <w:rsid w:val="3A5A2135"/>
    <w:rsid w:val="3A5B3665"/>
    <w:rsid w:val="3A681935"/>
    <w:rsid w:val="3A716F6E"/>
    <w:rsid w:val="3A75229E"/>
    <w:rsid w:val="3AB243CB"/>
    <w:rsid w:val="3ABC39C2"/>
    <w:rsid w:val="3AC909E9"/>
    <w:rsid w:val="3ACC109A"/>
    <w:rsid w:val="3AD06918"/>
    <w:rsid w:val="3AEC2531"/>
    <w:rsid w:val="3AFC47BB"/>
    <w:rsid w:val="3B2A166C"/>
    <w:rsid w:val="3B345461"/>
    <w:rsid w:val="3B3945C7"/>
    <w:rsid w:val="3B464E12"/>
    <w:rsid w:val="3B51797C"/>
    <w:rsid w:val="3B5C7BC0"/>
    <w:rsid w:val="3B60644E"/>
    <w:rsid w:val="3B66750C"/>
    <w:rsid w:val="3B7D5463"/>
    <w:rsid w:val="3B8359A0"/>
    <w:rsid w:val="3B897493"/>
    <w:rsid w:val="3BA216D2"/>
    <w:rsid w:val="3BAE1370"/>
    <w:rsid w:val="3BBC0291"/>
    <w:rsid w:val="3BCD3456"/>
    <w:rsid w:val="3BD501C9"/>
    <w:rsid w:val="3BE0247D"/>
    <w:rsid w:val="3BE769BC"/>
    <w:rsid w:val="3BEB3217"/>
    <w:rsid w:val="3BF73B0A"/>
    <w:rsid w:val="3BFD3A38"/>
    <w:rsid w:val="3C185764"/>
    <w:rsid w:val="3C1C7184"/>
    <w:rsid w:val="3C1D4C47"/>
    <w:rsid w:val="3C293519"/>
    <w:rsid w:val="3C2D3F94"/>
    <w:rsid w:val="3C3218A6"/>
    <w:rsid w:val="3C450FF4"/>
    <w:rsid w:val="3C5C2A95"/>
    <w:rsid w:val="3C7C0B2F"/>
    <w:rsid w:val="3CBB248A"/>
    <w:rsid w:val="3CCD40DC"/>
    <w:rsid w:val="3CED54C5"/>
    <w:rsid w:val="3CFC4D4C"/>
    <w:rsid w:val="3D185EBE"/>
    <w:rsid w:val="3D2C7A09"/>
    <w:rsid w:val="3D36020E"/>
    <w:rsid w:val="3D3C77C6"/>
    <w:rsid w:val="3D421D50"/>
    <w:rsid w:val="3D5E022D"/>
    <w:rsid w:val="3D6E6E62"/>
    <w:rsid w:val="3D744BE4"/>
    <w:rsid w:val="3D9961CA"/>
    <w:rsid w:val="3DDF5176"/>
    <w:rsid w:val="3DE12ABB"/>
    <w:rsid w:val="3DE731D2"/>
    <w:rsid w:val="3DF67B40"/>
    <w:rsid w:val="3DF8056E"/>
    <w:rsid w:val="3DF83189"/>
    <w:rsid w:val="3E1E4B98"/>
    <w:rsid w:val="3E3923F7"/>
    <w:rsid w:val="3E603982"/>
    <w:rsid w:val="3E650A50"/>
    <w:rsid w:val="3E6A5A35"/>
    <w:rsid w:val="3E805805"/>
    <w:rsid w:val="3E910130"/>
    <w:rsid w:val="3E940E36"/>
    <w:rsid w:val="3EB76710"/>
    <w:rsid w:val="3EC43219"/>
    <w:rsid w:val="3EC501D9"/>
    <w:rsid w:val="3EC834A5"/>
    <w:rsid w:val="3ED52563"/>
    <w:rsid w:val="3EDA2743"/>
    <w:rsid w:val="3EE57A99"/>
    <w:rsid w:val="3EEE2410"/>
    <w:rsid w:val="3EF945C9"/>
    <w:rsid w:val="3F227250"/>
    <w:rsid w:val="3F240081"/>
    <w:rsid w:val="3F496C6F"/>
    <w:rsid w:val="3F60615E"/>
    <w:rsid w:val="3F784BB7"/>
    <w:rsid w:val="3F7A31C3"/>
    <w:rsid w:val="3FA37C20"/>
    <w:rsid w:val="3FC2130B"/>
    <w:rsid w:val="3FC84407"/>
    <w:rsid w:val="3FE96B44"/>
    <w:rsid w:val="3FFB5B08"/>
    <w:rsid w:val="400329DE"/>
    <w:rsid w:val="402B29C8"/>
    <w:rsid w:val="405A5447"/>
    <w:rsid w:val="4071035E"/>
    <w:rsid w:val="40742221"/>
    <w:rsid w:val="407838E3"/>
    <w:rsid w:val="407A3CA8"/>
    <w:rsid w:val="408524BC"/>
    <w:rsid w:val="40991432"/>
    <w:rsid w:val="409A0D82"/>
    <w:rsid w:val="40BC358D"/>
    <w:rsid w:val="40BD56D3"/>
    <w:rsid w:val="40CE5D59"/>
    <w:rsid w:val="4142109D"/>
    <w:rsid w:val="416D0004"/>
    <w:rsid w:val="416F1C1A"/>
    <w:rsid w:val="417A3701"/>
    <w:rsid w:val="41A6475A"/>
    <w:rsid w:val="41C95C9C"/>
    <w:rsid w:val="41CE3674"/>
    <w:rsid w:val="41D44A7E"/>
    <w:rsid w:val="41DD7D8B"/>
    <w:rsid w:val="41FB13B4"/>
    <w:rsid w:val="421E7BCF"/>
    <w:rsid w:val="42242D23"/>
    <w:rsid w:val="424213C1"/>
    <w:rsid w:val="42462AC1"/>
    <w:rsid w:val="426C7481"/>
    <w:rsid w:val="427F687F"/>
    <w:rsid w:val="429118E9"/>
    <w:rsid w:val="42987E61"/>
    <w:rsid w:val="42C045E9"/>
    <w:rsid w:val="42CE3BAF"/>
    <w:rsid w:val="42ED61EA"/>
    <w:rsid w:val="43215A8B"/>
    <w:rsid w:val="43254E37"/>
    <w:rsid w:val="433E5CF3"/>
    <w:rsid w:val="434368A2"/>
    <w:rsid w:val="43610493"/>
    <w:rsid w:val="436E57B2"/>
    <w:rsid w:val="43867C63"/>
    <w:rsid w:val="43957C89"/>
    <w:rsid w:val="43990708"/>
    <w:rsid w:val="43A21D81"/>
    <w:rsid w:val="43B0429F"/>
    <w:rsid w:val="43B119C2"/>
    <w:rsid w:val="43CE2B84"/>
    <w:rsid w:val="43E223AC"/>
    <w:rsid w:val="43E91CC5"/>
    <w:rsid w:val="44153657"/>
    <w:rsid w:val="44166129"/>
    <w:rsid w:val="441960B0"/>
    <w:rsid w:val="441F61F5"/>
    <w:rsid w:val="443800D2"/>
    <w:rsid w:val="443A74DF"/>
    <w:rsid w:val="44580C65"/>
    <w:rsid w:val="445843C4"/>
    <w:rsid w:val="449666E2"/>
    <w:rsid w:val="449F0E14"/>
    <w:rsid w:val="44A31A4D"/>
    <w:rsid w:val="44A6157C"/>
    <w:rsid w:val="44FB24E3"/>
    <w:rsid w:val="450B6611"/>
    <w:rsid w:val="45184E94"/>
    <w:rsid w:val="45254F66"/>
    <w:rsid w:val="45343181"/>
    <w:rsid w:val="453D4BDF"/>
    <w:rsid w:val="454047F1"/>
    <w:rsid w:val="454D0722"/>
    <w:rsid w:val="455B0BB7"/>
    <w:rsid w:val="45680967"/>
    <w:rsid w:val="456D2660"/>
    <w:rsid w:val="458C097E"/>
    <w:rsid w:val="459434B3"/>
    <w:rsid w:val="459C77A1"/>
    <w:rsid w:val="45CC6D14"/>
    <w:rsid w:val="45CE4622"/>
    <w:rsid w:val="45CE4DDE"/>
    <w:rsid w:val="45D622E9"/>
    <w:rsid w:val="45E87398"/>
    <w:rsid w:val="45F01901"/>
    <w:rsid w:val="46014BE5"/>
    <w:rsid w:val="460B1ACE"/>
    <w:rsid w:val="460D52BC"/>
    <w:rsid w:val="461350B5"/>
    <w:rsid w:val="46150300"/>
    <w:rsid w:val="461A05D0"/>
    <w:rsid w:val="461B45F1"/>
    <w:rsid w:val="462862F1"/>
    <w:rsid w:val="4637664F"/>
    <w:rsid w:val="464013B8"/>
    <w:rsid w:val="46455C9A"/>
    <w:rsid w:val="46480F7A"/>
    <w:rsid w:val="465850E4"/>
    <w:rsid w:val="465D011D"/>
    <w:rsid w:val="468A7CA4"/>
    <w:rsid w:val="46930E02"/>
    <w:rsid w:val="469D7C62"/>
    <w:rsid w:val="46B240D7"/>
    <w:rsid w:val="46B3261E"/>
    <w:rsid w:val="46B32DBF"/>
    <w:rsid w:val="46BF3847"/>
    <w:rsid w:val="46CD6506"/>
    <w:rsid w:val="46D97588"/>
    <w:rsid w:val="46DD158D"/>
    <w:rsid w:val="46E146B1"/>
    <w:rsid w:val="470025C9"/>
    <w:rsid w:val="47161C73"/>
    <w:rsid w:val="47554B6A"/>
    <w:rsid w:val="47673CD0"/>
    <w:rsid w:val="47775510"/>
    <w:rsid w:val="47836AD2"/>
    <w:rsid w:val="47845432"/>
    <w:rsid w:val="47942549"/>
    <w:rsid w:val="47984F1D"/>
    <w:rsid w:val="479D47A4"/>
    <w:rsid w:val="47BA11C8"/>
    <w:rsid w:val="47C34BC5"/>
    <w:rsid w:val="47C91C44"/>
    <w:rsid w:val="47D22F63"/>
    <w:rsid w:val="47D80D64"/>
    <w:rsid w:val="47DE6567"/>
    <w:rsid w:val="47E44FD9"/>
    <w:rsid w:val="47ED542E"/>
    <w:rsid w:val="47FD706E"/>
    <w:rsid w:val="480A7720"/>
    <w:rsid w:val="480F208D"/>
    <w:rsid w:val="48195B19"/>
    <w:rsid w:val="48310872"/>
    <w:rsid w:val="483B59E7"/>
    <w:rsid w:val="483D030D"/>
    <w:rsid w:val="484C4B76"/>
    <w:rsid w:val="484F3160"/>
    <w:rsid w:val="485028B5"/>
    <w:rsid w:val="486628D9"/>
    <w:rsid w:val="488376AE"/>
    <w:rsid w:val="488745D6"/>
    <w:rsid w:val="489854D4"/>
    <w:rsid w:val="489B46AC"/>
    <w:rsid w:val="48AE70C2"/>
    <w:rsid w:val="48CA4B13"/>
    <w:rsid w:val="48CF0B27"/>
    <w:rsid w:val="48D02151"/>
    <w:rsid w:val="48EE4782"/>
    <w:rsid w:val="48F80AAD"/>
    <w:rsid w:val="491647A6"/>
    <w:rsid w:val="493B00A6"/>
    <w:rsid w:val="495E6963"/>
    <w:rsid w:val="49685583"/>
    <w:rsid w:val="49830130"/>
    <w:rsid w:val="498B3F45"/>
    <w:rsid w:val="49915525"/>
    <w:rsid w:val="49A63A81"/>
    <w:rsid w:val="49D02B11"/>
    <w:rsid w:val="4A1D14E5"/>
    <w:rsid w:val="4A2710F5"/>
    <w:rsid w:val="4A2B1B40"/>
    <w:rsid w:val="4A2F55D8"/>
    <w:rsid w:val="4A343D07"/>
    <w:rsid w:val="4A49269D"/>
    <w:rsid w:val="4A61398D"/>
    <w:rsid w:val="4A65209E"/>
    <w:rsid w:val="4A6D7240"/>
    <w:rsid w:val="4AA475C2"/>
    <w:rsid w:val="4AAF1A8D"/>
    <w:rsid w:val="4ABB29AF"/>
    <w:rsid w:val="4ADD5EA2"/>
    <w:rsid w:val="4AE17548"/>
    <w:rsid w:val="4AE310ED"/>
    <w:rsid w:val="4AF93DB8"/>
    <w:rsid w:val="4AFF41FF"/>
    <w:rsid w:val="4B06489E"/>
    <w:rsid w:val="4B210A5A"/>
    <w:rsid w:val="4B304C9D"/>
    <w:rsid w:val="4B3C54DF"/>
    <w:rsid w:val="4B4E0D32"/>
    <w:rsid w:val="4B4E3379"/>
    <w:rsid w:val="4B503157"/>
    <w:rsid w:val="4B525625"/>
    <w:rsid w:val="4B5A0B51"/>
    <w:rsid w:val="4B6D159B"/>
    <w:rsid w:val="4B9A720B"/>
    <w:rsid w:val="4BA62EC4"/>
    <w:rsid w:val="4BAB4792"/>
    <w:rsid w:val="4BBB1C47"/>
    <w:rsid w:val="4BC07203"/>
    <w:rsid w:val="4BDB010E"/>
    <w:rsid w:val="4BF7650B"/>
    <w:rsid w:val="4BFD5492"/>
    <w:rsid w:val="4C097DAA"/>
    <w:rsid w:val="4C0C41DC"/>
    <w:rsid w:val="4C0D3450"/>
    <w:rsid w:val="4C0E3991"/>
    <w:rsid w:val="4C2E3730"/>
    <w:rsid w:val="4C34693B"/>
    <w:rsid w:val="4C472BC6"/>
    <w:rsid w:val="4C4E645E"/>
    <w:rsid w:val="4C866457"/>
    <w:rsid w:val="4C902066"/>
    <w:rsid w:val="4C9959F1"/>
    <w:rsid w:val="4C9F197E"/>
    <w:rsid w:val="4CD86B34"/>
    <w:rsid w:val="4CE448A5"/>
    <w:rsid w:val="4D0F0339"/>
    <w:rsid w:val="4D1428DC"/>
    <w:rsid w:val="4D1A6503"/>
    <w:rsid w:val="4D1A68DC"/>
    <w:rsid w:val="4D2200D4"/>
    <w:rsid w:val="4D24571E"/>
    <w:rsid w:val="4D356CC0"/>
    <w:rsid w:val="4D3B4910"/>
    <w:rsid w:val="4D4D676D"/>
    <w:rsid w:val="4D5232C0"/>
    <w:rsid w:val="4D5F2E34"/>
    <w:rsid w:val="4D830AAB"/>
    <w:rsid w:val="4D8B57C2"/>
    <w:rsid w:val="4DB2634E"/>
    <w:rsid w:val="4DC42673"/>
    <w:rsid w:val="4DC91809"/>
    <w:rsid w:val="4DCE4C48"/>
    <w:rsid w:val="4E172219"/>
    <w:rsid w:val="4E2D5FD0"/>
    <w:rsid w:val="4E376AA6"/>
    <w:rsid w:val="4E6D28DE"/>
    <w:rsid w:val="4E725F95"/>
    <w:rsid w:val="4E952A6D"/>
    <w:rsid w:val="4EBC24DC"/>
    <w:rsid w:val="4EC727FB"/>
    <w:rsid w:val="4ED153B6"/>
    <w:rsid w:val="4EE315D3"/>
    <w:rsid w:val="4EEF0183"/>
    <w:rsid w:val="4F183D2D"/>
    <w:rsid w:val="4F285056"/>
    <w:rsid w:val="4F292352"/>
    <w:rsid w:val="4F2F7861"/>
    <w:rsid w:val="4F373493"/>
    <w:rsid w:val="4F38181C"/>
    <w:rsid w:val="4F3949A0"/>
    <w:rsid w:val="4F4B3FCB"/>
    <w:rsid w:val="4F7641CB"/>
    <w:rsid w:val="4F980621"/>
    <w:rsid w:val="4FA21FF7"/>
    <w:rsid w:val="4FA63236"/>
    <w:rsid w:val="4FB475BE"/>
    <w:rsid w:val="4FC6742B"/>
    <w:rsid w:val="4FD104BB"/>
    <w:rsid w:val="4FD234E9"/>
    <w:rsid w:val="4FD40742"/>
    <w:rsid w:val="4FE50043"/>
    <w:rsid w:val="4FEF5704"/>
    <w:rsid w:val="4FF91F03"/>
    <w:rsid w:val="50013DA4"/>
    <w:rsid w:val="50093956"/>
    <w:rsid w:val="5043358A"/>
    <w:rsid w:val="50451780"/>
    <w:rsid w:val="504940C6"/>
    <w:rsid w:val="508D1E5F"/>
    <w:rsid w:val="50930B8E"/>
    <w:rsid w:val="50D80FEA"/>
    <w:rsid w:val="50DB2E2A"/>
    <w:rsid w:val="50DC0503"/>
    <w:rsid w:val="51093223"/>
    <w:rsid w:val="5119254B"/>
    <w:rsid w:val="51202B27"/>
    <w:rsid w:val="512910E0"/>
    <w:rsid w:val="514D305D"/>
    <w:rsid w:val="5155338C"/>
    <w:rsid w:val="515F4692"/>
    <w:rsid w:val="51730639"/>
    <w:rsid w:val="51927724"/>
    <w:rsid w:val="51943E9A"/>
    <w:rsid w:val="51B53338"/>
    <w:rsid w:val="51B93F5E"/>
    <w:rsid w:val="51DA7B66"/>
    <w:rsid w:val="51DB400E"/>
    <w:rsid w:val="51E40313"/>
    <w:rsid w:val="51FA78BC"/>
    <w:rsid w:val="521D0A3A"/>
    <w:rsid w:val="522429CD"/>
    <w:rsid w:val="52242CD1"/>
    <w:rsid w:val="522E453F"/>
    <w:rsid w:val="522F07D0"/>
    <w:rsid w:val="52340303"/>
    <w:rsid w:val="523B2360"/>
    <w:rsid w:val="524262DF"/>
    <w:rsid w:val="52484CF2"/>
    <w:rsid w:val="525E44AB"/>
    <w:rsid w:val="526B7531"/>
    <w:rsid w:val="526D1C0F"/>
    <w:rsid w:val="527266B6"/>
    <w:rsid w:val="528C5DC6"/>
    <w:rsid w:val="52957388"/>
    <w:rsid w:val="52A74C8D"/>
    <w:rsid w:val="52B64749"/>
    <w:rsid w:val="52BC7376"/>
    <w:rsid w:val="52BF0988"/>
    <w:rsid w:val="52CA704F"/>
    <w:rsid w:val="52CE25E4"/>
    <w:rsid w:val="52DE6EF2"/>
    <w:rsid w:val="52E111C6"/>
    <w:rsid w:val="52E92E38"/>
    <w:rsid w:val="52EC3549"/>
    <w:rsid w:val="52F56BC4"/>
    <w:rsid w:val="52FB3780"/>
    <w:rsid w:val="531B38B2"/>
    <w:rsid w:val="53230086"/>
    <w:rsid w:val="53405FED"/>
    <w:rsid w:val="53471DB3"/>
    <w:rsid w:val="535C4FF5"/>
    <w:rsid w:val="53734919"/>
    <w:rsid w:val="537F1FBD"/>
    <w:rsid w:val="537F6902"/>
    <w:rsid w:val="53A305F5"/>
    <w:rsid w:val="53C534B6"/>
    <w:rsid w:val="53C56008"/>
    <w:rsid w:val="53D5394D"/>
    <w:rsid w:val="53DB15FF"/>
    <w:rsid w:val="53DD21D8"/>
    <w:rsid w:val="53E635BE"/>
    <w:rsid w:val="540D3B0F"/>
    <w:rsid w:val="540F45AB"/>
    <w:rsid w:val="54157AD3"/>
    <w:rsid w:val="542115F2"/>
    <w:rsid w:val="542D5AF1"/>
    <w:rsid w:val="54751B4D"/>
    <w:rsid w:val="549E0E13"/>
    <w:rsid w:val="54BC7E82"/>
    <w:rsid w:val="54E51B71"/>
    <w:rsid w:val="54F22CF7"/>
    <w:rsid w:val="55046CBD"/>
    <w:rsid w:val="552778F3"/>
    <w:rsid w:val="552E3A6F"/>
    <w:rsid w:val="55494405"/>
    <w:rsid w:val="554A01D6"/>
    <w:rsid w:val="554D673E"/>
    <w:rsid w:val="55506ABF"/>
    <w:rsid w:val="556F2227"/>
    <w:rsid w:val="558A6A5A"/>
    <w:rsid w:val="55A767A4"/>
    <w:rsid w:val="55B039A6"/>
    <w:rsid w:val="55C52D7F"/>
    <w:rsid w:val="55CF7D50"/>
    <w:rsid w:val="55D1447A"/>
    <w:rsid w:val="55F96F49"/>
    <w:rsid w:val="56336510"/>
    <w:rsid w:val="5641017A"/>
    <w:rsid w:val="565A2562"/>
    <w:rsid w:val="56626DA0"/>
    <w:rsid w:val="566E755F"/>
    <w:rsid w:val="5674682D"/>
    <w:rsid w:val="56850596"/>
    <w:rsid w:val="56863B0A"/>
    <w:rsid w:val="568C03FF"/>
    <w:rsid w:val="568E7BFA"/>
    <w:rsid w:val="56915BD9"/>
    <w:rsid w:val="56952B2F"/>
    <w:rsid w:val="56AB5217"/>
    <w:rsid w:val="56AE33AE"/>
    <w:rsid w:val="56DC41CD"/>
    <w:rsid w:val="56ED1671"/>
    <w:rsid w:val="5700493D"/>
    <w:rsid w:val="57082744"/>
    <w:rsid w:val="57202AE1"/>
    <w:rsid w:val="57237711"/>
    <w:rsid w:val="575D1A1F"/>
    <w:rsid w:val="576A3E9B"/>
    <w:rsid w:val="57840993"/>
    <w:rsid w:val="57896CBE"/>
    <w:rsid w:val="579D76BA"/>
    <w:rsid w:val="57AF7E83"/>
    <w:rsid w:val="57B0119D"/>
    <w:rsid w:val="57B41846"/>
    <w:rsid w:val="57B65D96"/>
    <w:rsid w:val="57E50589"/>
    <w:rsid w:val="5807662A"/>
    <w:rsid w:val="580B1F70"/>
    <w:rsid w:val="58176456"/>
    <w:rsid w:val="58203619"/>
    <w:rsid w:val="58231B32"/>
    <w:rsid w:val="582A10C5"/>
    <w:rsid w:val="583B07A4"/>
    <w:rsid w:val="58461287"/>
    <w:rsid w:val="584B5184"/>
    <w:rsid w:val="585025FB"/>
    <w:rsid w:val="58524768"/>
    <w:rsid w:val="586114B0"/>
    <w:rsid w:val="58611C12"/>
    <w:rsid w:val="58630757"/>
    <w:rsid w:val="5889654D"/>
    <w:rsid w:val="58933E25"/>
    <w:rsid w:val="589D39AD"/>
    <w:rsid w:val="58A0656C"/>
    <w:rsid w:val="58A24064"/>
    <w:rsid w:val="58A8347A"/>
    <w:rsid w:val="58B41A0D"/>
    <w:rsid w:val="58C03D80"/>
    <w:rsid w:val="58C32088"/>
    <w:rsid w:val="58C85492"/>
    <w:rsid w:val="58CB4304"/>
    <w:rsid w:val="58E14B45"/>
    <w:rsid w:val="58F92AA7"/>
    <w:rsid w:val="58F962E4"/>
    <w:rsid w:val="58FE1CC1"/>
    <w:rsid w:val="590D1C5B"/>
    <w:rsid w:val="59316FAD"/>
    <w:rsid w:val="59385407"/>
    <w:rsid w:val="59421CC2"/>
    <w:rsid w:val="59434FF7"/>
    <w:rsid w:val="597077B8"/>
    <w:rsid w:val="598E5905"/>
    <w:rsid w:val="59981EC0"/>
    <w:rsid w:val="59B3086A"/>
    <w:rsid w:val="59B76AB9"/>
    <w:rsid w:val="59B9022D"/>
    <w:rsid w:val="59BF1EAD"/>
    <w:rsid w:val="59D04F52"/>
    <w:rsid w:val="59D41B4F"/>
    <w:rsid w:val="59D86238"/>
    <w:rsid w:val="59DD593E"/>
    <w:rsid w:val="59F03559"/>
    <w:rsid w:val="5A0A6EC1"/>
    <w:rsid w:val="5A206511"/>
    <w:rsid w:val="5A3E389F"/>
    <w:rsid w:val="5A4C2D3F"/>
    <w:rsid w:val="5A523442"/>
    <w:rsid w:val="5A652FBC"/>
    <w:rsid w:val="5A953D3E"/>
    <w:rsid w:val="5AA50801"/>
    <w:rsid w:val="5AB60620"/>
    <w:rsid w:val="5AD01479"/>
    <w:rsid w:val="5AE00F46"/>
    <w:rsid w:val="5AE223E0"/>
    <w:rsid w:val="5AEE21BC"/>
    <w:rsid w:val="5AF22632"/>
    <w:rsid w:val="5AF5017C"/>
    <w:rsid w:val="5B0D5F3F"/>
    <w:rsid w:val="5B0F6638"/>
    <w:rsid w:val="5B1E4332"/>
    <w:rsid w:val="5B2169C4"/>
    <w:rsid w:val="5B2E5B5E"/>
    <w:rsid w:val="5B3D3027"/>
    <w:rsid w:val="5B401D8D"/>
    <w:rsid w:val="5B774996"/>
    <w:rsid w:val="5B851705"/>
    <w:rsid w:val="5B893822"/>
    <w:rsid w:val="5BC733F9"/>
    <w:rsid w:val="5BD50FA4"/>
    <w:rsid w:val="5C0456C1"/>
    <w:rsid w:val="5C38144C"/>
    <w:rsid w:val="5C3D56A6"/>
    <w:rsid w:val="5C40307D"/>
    <w:rsid w:val="5C4B0FB9"/>
    <w:rsid w:val="5C4B4DA0"/>
    <w:rsid w:val="5C5604C2"/>
    <w:rsid w:val="5C704BB6"/>
    <w:rsid w:val="5C742BB5"/>
    <w:rsid w:val="5C7F0B65"/>
    <w:rsid w:val="5C9702C6"/>
    <w:rsid w:val="5CCC5B0E"/>
    <w:rsid w:val="5D023D70"/>
    <w:rsid w:val="5D232690"/>
    <w:rsid w:val="5D4248BB"/>
    <w:rsid w:val="5D8A6922"/>
    <w:rsid w:val="5D920887"/>
    <w:rsid w:val="5DB419EA"/>
    <w:rsid w:val="5DF63834"/>
    <w:rsid w:val="5E046559"/>
    <w:rsid w:val="5E0F29BF"/>
    <w:rsid w:val="5E233C96"/>
    <w:rsid w:val="5E3146AB"/>
    <w:rsid w:val="5E3546E1"/>
    <w:rsid w:val="5E3D163B"/>
    <w:rsid w:val="5E4A3631"/>
    <w:rsid w:val="5E4A535A"/>
    <w:rsid w:val="5E56652B"/>
    <w:rsid w:val="5E6C4E65"/>
    <w:rsid w:val="5E6D0DFB"/>
    <w:rsid w:val="5E707E19"/>
    <w:rsid w:val="5E7B6107"/>
    <w:rsid w:val="5E821F47"/>
    <w:rsid w:val="5E843F0B"/>
    <w:rsid w:val="5E9B6982"/>
    <w:rsid w:val="5EAE62F6"/>
    <w:rsid w:val="5EB95867"/>
    <w:rsid w:val="5EBB698E"/>
    <w:rsid w:val="5EDF1180"/>
    <w:rsid w:val="5EE21F9E"/>
    <w:rsid w:val="5EE51FD4"/>
    <w:rsid w:val="5EEE12C2"/>
    <w:rsid w:val="5EFE4FBA"/>
    <w:rsid w:val="5F210795"/>
    <w:rsid w:val="5F541BAF"/>
    <w:rsid w:val="5F5A6D5C"/>
    <w:rsid w:val="5F7B6A21"/>
    <w:rsid w:val="5F964F67"/>
    <w:rsid w:val="5F9F6889"/>
    <w:rsid w:val="5FAF6C82"/>
    <w:rsid w:val="5FBA56FC"/>
    <w:rsid w:val="5FCB3F37"/>
    <w:rsid w:val="5FD90163"/>
    <w:rsid w:val="601F56B0"/>
    <w:rsid w:val="602373EA"/>
    <w:rsid w:val="6075118D"/>
    <w:rsid w:val="60761C11"/>
    <w:rsid w:val="607E361A"/>
    <w:rsid w:val="60837E5B"/>
    <w:rsid w:val="60891503"/>
    <w:rsid w:val="609F2532"/>
    <w:rsid w:val="60A80AB0"/>
    <w:rsid w:val="60AF5877"/>
    <w:rsid w:val="60BD10B8"/>
    <w:rsid w:val="60CC3B25"/>
    <w:rsid w:val="60E336D5"/>
    <w:rsid w:val="60E50FCF"/>
    <w:rsid w:val="60E53CAE"/>
    <w:rsid w:val="60E629D3"/>
    <w:rsid w:val="60ED0268"/>
    <w:rsid w:val="60F42B3C"/>
    <w:rsid w:val="6121106C"/>
    <w:rsid w:val="61281F0B"/>
    <w:rsid w:val="6129644C"/>
    <w:rsid w:val="6148259B"/>
    <w:rsid w:val="61852D6E"/>
    <w:rsid w:val="618547A7"/>
    <w:rsid w:val="61AF029B"/>
    <w:rsid w:val="61B85C01"/>
    <w:rsid w:val="61B96E63"/>
    <w:rsid w:val="61C8047F"/>
    <w:rsid w:val="61DF149E"/>
    <w:rsid w:val="621657E3"/>
    <w:rsid w:val="621C117E"/>
    <w:rsid w:val="621D50C4"/>
    <w:rsid w:val="6233488B"/>
    <w:rsid w:val="62372B8F"/>
    <w:rsid w:val="62455B53"/>
    <w:rsid w:val="62473F9C"/>
    <w:rsid w:val="626156BA"/>
    <w:rsid w:val="626E419F"/>
    <w:rsid w:val="626F3555"/>
    <w:rsid w:val="628314D8"/>
    <w:rsid w:val="629145C4"/>
    <w:rsid w:val="62A734B2"/>
    <w:rsid w:val="62EB1C1A"/>
    <w:rsid w:val="62EB30FF"/>
    <w:rsid w:val="62F12820"/>
    <w:rsid w:val="62F70A24"/>
    <w:rsid w:val="62FB44E3"/>
    <w:rsid w:val="63092110"/>
    <w:rsid w:val="631913D3"/>
    <w:rsid w:val="632B7D4A"/>
    <w:rsid w:val="633854B8"/>
    <w:rsid w:val="6351006D"/>
    <w:rsid w:val="63703C4F"/>
    <w:rsid w:val="63772BEF"/>
    <w:rsid w:val="637740A4"/>
    <w:rsid w:val="63A6020D"/>
    <w:rsid w:val="63AD35D3"/>
    <w:rsid w:val="63BB3AEB"/>
    <w:rsid w:val="63E53A86"/>
    <w:rsid w:val="63EA5131"/>
    <w:rsid w:val="63F805E2"/>
    <w:rsid w:val="6406533F"/>
    <w:rsid w:val="640C613C"/>
    <w:rsid w:val="64133046"/>
    <w:rsid w:val="64312AF9"/>
    <w:rsid w:val="64377F75"/>
    <w:rsid w:val="6452522C"/>
    <w:rsid w:val="64632B60"/>
    <w:rsid w:val="647819CC"/>
    <w:rsid w:val="64797A07"/>
    <w:rsid w:val="648862A8"/>
    <w:rsid w:val="64966A7F"/>
    <w:rsid w:val="64A25B41"/>
    <w:rsid w:val="64A267FF"/>
    <w:rsid w:val="64A3235F"/>
    <w:rsid w:val="64AC7E65"/>
    <w:rsid w:val="64B0378B"/>
    <w:rsid w:val="64BE2E65"/>
    <w:rsid w:val="64D77413"/>
    <w:rsid w:val="650C61FC"/>
    <w:rsid w:val="65152CF8"/>
    <w:rsid w:val="651A4E98"/>
    <w:rsid w:val="653572B3"/>
    <w:rsid w:val="65480629"/>
    <w:rsid w:val="6563433E"/>
    <w:rsid w:val="65697473"/>
    <w:rsid w:val="656A6466"/>
    <w:rsid w:val="65794A7A"/>
    <w:rsid w:val="657F1E50"/>
    <w:rsid w:val="65824957"/>
    <w:rsid w:val="65852013"/>
    <w:rsid w:val="6587118E"/>
    <w:rsid w:val="6587564C"/>
    <w:rsid w:val="65DD15F1"/>
    <w:rsid w:val="65EA2D65"/>
    <w:rsid w:val="65EF38A9"/>
    <w:rsid w:val="65FC2497"/>
    <w:rsid w:val="65FE0C8D"/>
    <w:rsid w:val="66057F40"/>
    <w:rsid w:val="66164500"/>
    <w:rsid w:val="66181E9E"/>
    <w:rsid w:val="661F292E"/>
    <w:rsid w:val="6625201C"/>
    <w:rsid w:val="66257A00"/>
    <w:rsid w:val="663E0F4C"/>
    <w:rsid w:val="664E4E26"/>
    <w:rsid w:val="66637FD5"/>
    <w:rsid w:val="66781ADC"/>
    <w:rsid w:val="66852ECF"/>
    <w:rsid w:val="66907CEE"/>
    <w:rsid w:val="669A472F"/>
    <w:rsid w:val="66BD19FE"/>
    <w:rsid w:val="66D15D31"/>
    <w:rsid w:val="66DB06A9"/>
    <w:rsid w:val="66E00526"/>
    <w:rsid w:val="67134181"/>
    <w:rsid w:val="67166859"/>
    <w:rsid w:val="67170BC0"/>
    <w:rsid w:val="67187CC0"/>
    <w:rsid w:val="67314BA4"/>
    <w:rsid w:val="67367010"/>
    <w:rsid w:val="673A6CC3"/>
    <w:rsid w:val="674C5E92"/>
    <w:rsid w:val="675076C7"/>
    <w:rsid w:val="67554A8E"/>
    <w:rsid w:val="67653E7B"/>
    <w:rsid w:val="678172AA"/>
    <w:rsid w:val="678714A0"/>
    <w:rsid w:val="678A4691"/>
    <w:rsid w:val="67A3239B"/>
    <w:rsid w:val="67B122CC"/>
    <w:rsid w:val="67B563A1"/>
    <w:rsid w:val="67CA37CA"/>
    <w:rsid w:val="67D150FA"/>
    <w:rsid w:val="67D808CA"/>
    <w:rsid w:val="67DC197E"/>
    <w:rsid w:val="67E100E2"/>
    <w:rsid w:val="68093CD5"/>
    <w:rsid w:val="681A5FA4"/>
    <w:rsid w:val="684B6C0F"/>
    <w:rsid w:val="6868312B"/>
    <w:rsid w:val="6880388E"/>
    <w:rsid w:val="68835CEC"/>
    <w:rsid w:val="68B60077"/>
    <w:rsid w:val="68D76CD2"/>
    <w:rsid w:val="68E350C9"/>
    <w:rsid w:val="68F6058E"/>
    <w:rsid w:val="68F83FF4"/>
    <w:rsid w:val="68FD6CC2"/>
    <w:rsid w:val="690D1D88"/>
    <w:rsid w:val="69147F04"/>
    <w:rsid w:val="6923050F"/>
    <w:rsid w:val="69304731"/>
    <w:rsid w:val="69456746"/>
    <w:rsid w:val="69505D65"/>
    <w:rsid w:val="695A3695"/>
    <w:rsid w:val="696E3B70"/>
    <w:rsid w:val="69761291"/>
    <w:rsid w:val="699C39B7"/>
    <w:rsid w:val="69A30D56"/>
    <w:rsid w:val="69C31F34"/>
    <w:rsid w:val="69CC6007"/>
    <w:rsid w:val="69D70311"/>
    <w:rsid w:val="69E5423B"/>
    <w:rsid w:val="69EA302A"/>
    <w:rsid w:val="69F551CC"/>
    <w:rsid w:val="6A0D6834"/>
    <w:rsid w:val="6A0E7B1A"/>
    <w:rsid w:val="6A204B83"/>
    <w:rsid w:val="6A2E511B"/>
    <w:rsid w:val="6A351DDA"/>
    <w:rsid w:val="6A3D3B05"/>
    <w:rsid w:val="6A5452F7"/>
    <w:rsid w:val="6A696874"/>
    <w:rsid w:val="6A6C0322"/>
    <w:rsid w:val="6A6C7FAF"/>
    <w:rsid w:val="6A9264B2"/>
    <w:rsid w:val="6A9B4007"/>
    <w:rsid w:val="6AAA152B"/>
    <w:rsid w:val="6AAF5A85"/>
    <w:rsid w:val="6AB844F9"/>
    <w:rsid w:val="6ABB3EDE"/>
    <w:rsid w:val="6AC349AB"/>
    <w:rsid w:val="6ACA3950"/>
    <w:rsid w:val="6AD11CA6"/>
    <w:rsid w:val="6AFE4362"/>
    <w:rsid w:val="6B0E6292"/>
    <w:rsid w:val="6B224534"/>
    <w:rsid w:val="6B417AC1"/>
    <w:rsid w:val="6B4B0699"/>
    <w:rsid w:val="6B4C06D7"/>
    <w:rsid w:val="6B4E4EFF"/>
    <w:rsid w:val="6B581916"/>
    <w:rsid w:val="6B720DF9"/>
    <w:rsid w:val="6B774D46"/>
    <w:rsid w:val="6BA42FFF"/>
    <w:rsid w:val="6BA87639"/>
    <w:rsid w:val="6BA96517"/>
    <w:rsid w:val="6BAC1F16"/>
    <w:rsid w:val="6BB14AC3"/>
    <w:rsid w:val="6BBD681C"/>
    <w:rsid w:val="6BC1664A"/>
    <w:rsid w:val="6BEE17E6"/>
    <w:rsid w:val="6BF96E85"/>
    <w:rsid w:val="6C0044E1"/>
    <w:rsid w:val="6C092C53"/>
    <w:rsid w:val="6C153DEC"/>
    <w:rsid w:val="6C1D5BD3"/>
    <w:rsid w:val="6C1F7D6C"/>
    <w:rsid w:val="6C2041DA"/>
    <w:rsid w:val="6C3C5F8F"/>
    <w:rsid w:val="6C5926F0"/>
    <w:rsid w:val="6C6A7DCE"/>
    <w:rsid w:val="6C7167A2"/>
    <w:rsid w:val="6C7C3DBB"/>
    <w:rsid w:val="6C9200E2"/>
    <w:rsid w:val="6CA37839"/>
    <w:rsid w:val="6CA412D3"/>
    <w:rsid w:val="6CA50720"/>
    <w:rsid w:val="6CAA29CA"/>
    <w:rsid w:val="6CBB7F17"/>
    <w:rsid w:val="6D0152A4"/>
    <w:rsid w:val="6D0C62D7"/>
    <w:rsid w:val="6D0E6AEA"/>
    <w:rsid w:val="6D2A225B"/>
    <w:rsid w:val="6D53095A"/>
    <w:rsid w:val="6D550FEB"/>
    <w:rsid w:val="6D596B73"/>
    <w:rsid w:val="6D5B1B9F"/>
    <w:rsid w:val="6D6A30F9"/>
    <w:rsid w:val="6D7226D4"/>
    <w:rsid w:val="6D8A27C7"/>
    <w:rsid w:val="6D9B68FC"/>
    <w:rsid w:val="6D9C7B4C"/>
    <w:rsid w:val="6DA31CDD"/>
    <w:rsid w:val="6DAA5881"/>
    <w:rsid w:val="6DAC2180"/>
    <w:rsid w:val="6DB62F45"/>
    <w:rsid w:val="6DCB6153"/>
    <w:rsid w:val="6DCC691E"/>
    <w:rsid w:val="6DDE57B1"/>
    <w:rsid w:val="6DE611EC"/>
    <w:rsid w:val="6DEF25BA"/>
    <w:rsid w:val="6E0C12AB"/>
    <w:rsid w:val="6E1469F8"/>
    <w:rsid w:val="6E267EFF"/>
    <w:rsid w:val="6E2C0CB8"/>
    <w:rsid w:val="6E2F1180"/>
    <w:rsid w:val="6E3456F7"/>
    <w:rsid w:val="6E3D4CAA"/>
    <w:rsid w:val="6E560DEC"/>
    <w:rsid w:val="6E5F1977"/>
    <w:rsid w:val="6E647B7E"/>
    <w:rsid w:val="6E6E0491"/>
    <w:rsid w:val="6E7627CC"/>
    <w:rsid w:val="6E8A6422"/>
    <w:rsid w:val="6E942F58"/>
    <w:rsid w:val="6ED7042E"/>
    <w:rsid w:val="6EDC2D88"/>
    <w:rsid w:val="6EE9036F"/>
    <w:rsid w:val="6F0C6EBB"/>
    <w:rsid w:val="6F1605E6"/>
    <w:rsid w:val="6F45734F"/>
    <w:rsid w:val="6F534244"/>
    <w:rsid w:val="6F5A6BC3"/>
    <w:rsid w:val="6F626372"/>
    <w:rsid w:val="6F6E6C00"/>
    <w:rsid w:val="6F79399B"/>
    <w:rsid w:val="6F8B0BFC"/>
    <w:rsid w:val="6FAF6FB8"/>
    <w:rsid w:val="6FBA5BA5"/>
    <w:rsid w:val="6FCB595B"/>
    <w:rsid w:val="6FDC51A6"/>
    <w:rsid w:val="6FEA74B8"/>
    <w:rsid w:val="700222FD"/>
    <w:rsid w:val="702A2B32"/>
    <w:rsid w:val="702B4884"/>
    <w:rsid w:val="702C3DBC"/>
    <w:rsid w:val="703F2EE4"/>
    <w:rsid w:val="70526BE1"/>
    <w:rsid w:val="705D3E36"/>
    <w:rsid w:val="706D7769"/>
    <w:rsid w:val="707611E7"/>
    <w:rsid w:val="7079403C"/>
    <w:rsid w:val="708D6857"/>
    <w:rsid w:val="7095709D"/>
    <w:rsid w:val="70AD7B94"/>
    <w:rsid w:val="70C02ACC"/>
    <w:rsid w:val="70CF1BD5"/>
    <w:rsid w:val="70EF0C74"/>
    <w:rsid w:val="71082FD7"/>
    <w:rsid w:val="71132B06"/>
    <w:rsid w:val="712B27B0"/>
    <w:rsid w:val="71372C83"/>
    <w:rsid w:val="714410AC"/>
    <w:rsid w:val="714707DA"/>
    <w:rsid w:val="714831CE"/>
    <w:rsid w:val="714F7850"/>
    <w:rsid w:val="715F40A7"/>
    <w:rsid w:val="71626DD3"/>
    <w:rsid w:val="716E4857"/>
    <w:rsid w:val="71706AEB"/>
    <w:rsid w:val="71782114"/>
    <w:rsid w:val="717A74F7"/>
    <w:rsid w:val="717F50DA"/>
    <w:rsid w:val="718662BB"/>
    <w:rsid w:val="718B3F6A"/>
    <w:rsid w:val="71AE4452"/>
    <w:rsid w:val="71C0079D"/>
    <w:rsid w:val="71D30C83"/>
    <w:rsid w:val="71DB4E8F"/>
    <w:rsid w:val="71DD16D8"/>
    <w:rsid w:val="71E40716"/>
    <w:rsid w:val="71F42514"/>
    <w:rsid w:val="72037FC4"/>
    <w:rsid w:val="72056294"/>
    <w:rsid w:val="721A3265"/>
    <w:rsid w:val="722435DE"/>
    <w:rsid w:val="723F7DCA"/>
    <w:rsid w:val="72627ABD"/>
    <w:rsid w:val="72651DED"/>
    <w:rsid w:val="72792D68"/>
    <w:rsid w:val="728008B9"/>
    <w:rsid w:val="72846E7D"/>
    <w:rsid w:val="72910196"/>
    <w:rsid w:val="7298108E"/>
    <w:rsid w:val="729B6830"/>
    <w:rsid w:val="72BF595E"/>
    <w:rsid w:val="72C61FDA"/>
    <w:rsid w:val="72C95033"/>
    <w:rsid w:val="72CF5913"/>
    <w:rsid w:val="72DB4503"/>
    <w:rsid w:val="72DC7466"/>
    <w:rsid w:val="731D0A2F"/>
    <w:rsid w:val="732574F6"/>
    <w:rsid w:val="73630884"/>
    <w:rsid w:val="73632D2C"/>
    <w:rsid w:val="736476FE"/>
    <w:rsid w:val="73740851"/>
    <w:rsid w:val="738743F9"/>
    <w:rsid w:val="73A51B97"/>
    <w:rsid w:val="73AE0F1B"/>
    <w:rsid w:val="73C2491E"/>
    <w:rsid w:val="73C8614C"/>
    <w:rsid w:val="73F42354"/>
    <w:rsid w:val="740A7DE9"/>
    <w:rsid w:val="74181BEC"/>
    <w:rsid w:val="74374B39"/>
    <w:rsid w:val="74427950"/>
    <w:rsid w:val="744F420B"/>
    <w:rsid w:val="745E193D"/>
    <w:rsid w:val="7470345E"/>
    <w:rsid w:val="74981110"/>
    <w:rsid w:val="749C52C0"/>
    <w:rsid w:val="74C40D5B"/>
    <w:rsid w:val="74CA7DB4"/>
    <w:rsid w:val="74DB6EBD"/>
    <w:rsid w:val="74E44085"/>
    <w:rsid w:val="74FF7868"/>
    <w:rsid w:val="751563E5"/>
    <w:rsid w:val="75233D0F"/>
    <w:rsid w:val="752F569A"/>
    <w:rsid w:val="753C7F0A"/>
    <w:rsid w:val="75440054"/>
    <w:rsid w:val="75452401"/>
    <w:rsid w:val="755148EE"/>
    <w:rsid w:val="757F5A2A"/>
    <w:rsid w:val="75883E27"/>
    <w:rsid w:val="759D6A64"/>
    <w:rsid w:val="75A35923"/>
    <w:rsid w:val="75A530DD"/>
    <w:rsid w:val="75C73CD0"/>
    <w:rsid w:val="75CB2DAA"/>
    <w:rsid w:val="76094349"/>
    <w:rsid w:val="76254A6C"/>
    <w:rsid w:val="762750EA"/>
    <w:rsid w:val="762A114A"/>
    <w:rsid w:val="76327598"/>
    <w:rsid w:val="763A2375"/>
    <w:rsid w:val="764F1B81"/>
    <w:rsid w:val="765A7B9D"/>
    <w:rsid w:val="766672E5"/>
    <w:rsid w:val="76692A5F"/>
    <w:rsid w:val="76770550"/>
    <w:rsid w:val="767921D6"/>
    <w:rsid w:val="767F7F33"/>
    <w:rsid w:val="76891D31"/>
    <w:rsid w:val="76997C8C"/>
    <w:rsid w:val="769B5B80"/>
    <w:rsid w:val="76C21499"/>
    <w:rsid w:val="76D569DC"/>
    <w:rsid w:val="76F077E9"/>
    <w:rsid w:val="7701533E"/>
    <w:rsid w:val="770D08B2"/>
    <w:rsid w:val="771076D1"/>
    <w:rsid w:val="77161DE7"/>
    <w:rsid w:val="771C6295"/>
    <w:rsid w:val="772C0B5E"/>
    <w:rsid w:val="772E017A"/>
    <w:rsid w:val="7738216A"/>
    <w:rsid w:val="773A3E17"/>
    <w:rsid w:val="773C4A3F"/>
    <w:rsid w:val="774F42E0"/>
    <w:rsid w:val="777C05B4"/>
    <w:rsid w:val="777F7D38"/>
    <w:rsid w:val="7789193B"/>
    <w:rsid w:val="77910377"/>
    <w:rsid w:val="77964E9C"/>
    <w:rsid w:val="779F407A"/>
    <w:rsid w:val="77AC377D"/>
    <w:rsid w:val="77B413F9"/>
    <w:rsid w:val="77C760FB"/>
    <w:rsid w:val="77C902A3"/>
    <w:rsid w:val="77D9044A"/>
    <w:rsid w:val="77DF5788"/>
    <w:rsid w:val="77E36CD8"/>
    <w:rsid w:val="780868FE"/>
    <w:rsid w:val="783B7B58"/>
    <w:rsid w:val="784150EE"/>
    <w:rsid w:val="7853272D"/>
    <w:rsid w:val="78754116"/>
    <w:rsid w:val="788A077F"/>
    <w:rsid w:val="789064B1"/>
    <w:rsid w:val="78AD7BF3"/>
    <w:rsid w:val="78B2126B"/>
    <w:rsid w:val="78C0592C"/>
    <w:rsid w:val="78D16950"/>
    <w:rsid w:val="78D34E43"/>
    <w:rsid w:val="78D36825"/>
    <w:rsid w:val="78D759AE"/>
    <w:rsid w:val="78E74DC2"/>
    <w:rsid w:val="78ED308C"/>
    <w:rsid w:val="78F12B0B"/>
    <w:rsid w:val="7902262E"/>
    <w:rsid w:val="79366E4B"/>
    <w:rsid w:val="7937053A"/>
    <w:rsid w:val="793B3960"/>
    <w:rsid w:val="793D6983"/>
    <w:rsid w:val="795A7E31"/>
    <w:rsid w:val="796C1483"/>
    <w:rsid w:val="797C2617"/>
    <w:rsid w:val="79834DEF"/>
    <w:rsid w:val="798A27BB"/>
    <w:rsid w:val="798F63CA"/>
    <w:rsid w:val="79AA7AD7"/>
    <w:rsid w:val="79C10DD2"/>
    <w:rsid w:val="79CA31EE"/>
    <w:rsid w:val="79D116AF"/>
    <w:rsid w:val="79D97389"/>
    <w:rsid w:val="79E72193"/>
    <w:rsid w:val="79E92BC6"/>
    <w:rsid w:val="79F61D17"/>
    <w:rsid w:val="79F7465D"/>
    <w:rsid w:val="7A2D792F"/>
    <w:rsid w:val="7A367DFE"/>
    <w:rsid w:val="7A377BCB"/>
    <w:rsid w:val="7A566D84"/>
    <w:rsid w:val="7A606797"/>
    <w:rsid w:val="7A9668A6"/>
    <w:rsid w:val="7A9D1708"/>
    <w:rsid w:val="7AAB257B"/>
    <w:rsid w:val="7AC55E4D"/>
    <w:rsid w:val="7AEE1A23"/>
    <w:rsid w:val="7B302529"/>
    <w:rsid w:val="7B572712"/>
    <w:rsid w:val="7BAF48F9"/>
    <w:rsid w:val="7BB0747C"/>
    <w:rsid w:val="7BDA5E3D"/>
    <w:rsid w:val="7BE77659"/>
    <w:rsid w:val="7BF115E5"/>
    <w:rsid w:val="7C0311BD"/>
    <w:rsid w:val="7C3376E0"/>
    <w:rsid w:val="7C393B06"/>
    <w:rsid w:val="7C497553"/>
    <w:rsid w:val="7C5100F6"/>
    <w:rsid w:val="7C687AE6"/>
    <w:rsid w:val="7C7D2B27"/>
    <w:rsid w:val="7C832A14"/>
    <w:rsid w:val="7C966BE4"/>
    <w:rsid w:val="7C991A88"/>
    <w:rsid w:val="7C9E3209"/>
    <w:rsid w:val="7CB17CEB"/>
    <w:rsid w:val="7CB563E3"/>
    <w:rsid w:val="7CB60377"/>
    <w:rsid w:val="7CB72D6E"/>
    <w:rsid w:val="7CC23920"/>
    <w:rsid w:val="7CCE6561"/>
    <w:rsid w:val="7CE20D6D"/>
    <w:rsid w:val="7D0924CC"/>
    <w:rsid w:val="7D137FFB"/>
    <w:rsid w:val="7D1D66E1"/>
    <w:rsid w:val="7D346B68"/>
    <w:rsid w:val="7D584A95"/>
    <w:rsid w:val="7D823D84"/>
    <w:rsid w:val="7D9277DE"/>
    <w:rsid w:val="7DB4179D"/>
    <w:rsid w:val="7DB60F5F"/>
    <w:rsid w:val="7DB86708"/>
    <w:rsid w:val="7DE515A3"/>
    <w:rsid w:val="7DF64A6F"/>
    <w:rsid w:val="7E0210A3"/>
    <w:rsid w:val="7E064876"/>
    <w:rsid w:val="7E07636B"/>
    <w:rsid w:val="7E2817F5"/>
    <w:rsid w:val="7E3B37DD"/>
    <w:rsid w:val="7E454955"/>
    <w:rsid w:val="7E4A612F"/>
    <w:rsid w:val="7E5E4BA7"/>
    <w:rsid w:val="7E623FD6"/>
    <w:rsid w:val="7E6568DE"/>
    <w:rsid w:val="7E71695E"/>
    <w:rsid w:val="7E926441"/>
    <w:rsid w:val="7E9A7E57"/>
    <w:rsid w:val="7EA41D17"/>
    <w:rsid w:val="7EAC1C7A"/>
    <w:rsid w:val="7EB55047"/>
    <w:rsid w:val="7EE46143"/>
    <w:rsid w:val="7EF91408"/>
    <w:rsid w:val="7F4117F1"/>
    <w:rsid w:val="7F425225"/>
    <w:rsid w:val="7F5349F3"/>
    <w:rsid w:val="7F800037"/>
    <w:rsid w:val="7F977AF0"/>
    <w:rsid w:val="7FA95DC6"/>
    <w:rsid w:val="7FAE1AA4"/>
    <w:rsid w:val="7FBE3D7D"/>
    <w:rsid w:val="7FF37124"/>
    <w:rsid w:val="7FF4629D"/>
    <w:rsid w:val="7FF7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,"/>
  <w14:docId w14:val="2D2B16CE"/>
  <w15:chartTrackingRefBased/>
  <w15:docId w15:val="{15B0DC39-367A-E64A-B0CD-6103AFC3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footer" w:semiHidden="1"/>
    <w:lsdException w:name="index heading" w:semiHidden="1" w:unhideWhenUsed="1"/>
    <w:lsdException w:name="caption" w:uiPriority="35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/>
    <w:lsdException w:name="HTML Definition" w:unhideWhenUsed="1"/>
    <w:lsdException w:name="HTML Keyboard" w:unhideWhenUsed="1"/>
    <w:lsdException w:name="HTML Preformatted" w:uiPriority="99" w:unhideWhenUsed="1"/>
    <w:lsdException w:name="HTML Sample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Definition">
    <w:name w:val="HTML Definition"/>
    <w:unhideWhenUsed/>
    <w:rPr>
      <w:i/>
    </w:rPr>
  </w:style>
  <w:style w:type="character" w:styleId="HTMLSample">
    <w:name w:val="HTML Sample"/>
    <w:unhideWhenUsed/>
    <w:rPr>
      <w:rFonts w:ascii="Consolas" w:eastAsia="Consolas" w:hAnsi="Consolas" w:cs="Consolas" w:hint="default"/>
      <w:sz w:val="21"/>
      <w:szCs w:val="21"/>
    </w:rPr>
  </w:style>
  <w:style w:type="character" w:styleId="HTMLCode">
    <w:name w:val="HTML Code"/>
    <w:unhideWhenUsed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Keyboard">
    <w:name w:val="HTML Keyboard"/>
    <w:unhideWhenUsed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styleId="CommentReference">
    <w:name w:val="annotation reference"/>
    <w:uiPriority w:val="99"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active1">
    <w:name w:val="active1"/>
    <w:rPr>
      <w:color w:val="FFFFFF"/>
      <w:shd w:val="clear" w:color="auto" w:fill="006DCC"/>
    </w:rPr>
  </w:style>
  <w:style w:type="character" w:customStyle="1" w:styleId="hover16">
    <w:name w:val="hover16"/>
    <w:rPr>
      <w:shd w:val="clear" w:color="auto" w:fill="EEEEEE"/>
    </w:rPr>
  </w:style>
  <w:style w:type="character" w:customStyle="1" w:styleId="badge57">
    <w:name w:val="badge57"/>
    <w:rPr>
      <w:b/>
      <w:color w:val="FFFFFF"/>
      <w:sz w:val="24"/>
      <w:szCs w:val="24"/>
      <w:shd w:val="clear" w:color="auto" w:fill="001F3F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sv-SE" w:eastAsia="sv-SE"/>
    </w:rPr>
  </w:style>
  <w:style w:type="character" w:customStyle="1" w:styleId="hover">
    <w:name w:val="hover"/>
    <w:rPr>
      <w:shd w:val="clear" w:color="auto" w:fill="EEEEEE"/>
    </w:rPr>
  </w:style>
  <w:style w:type="character" w:customStyle="1" w:styleId="hover15">
    <w:name w:val="hover15"/>
    <w:rPr>
      <w:shd w:val="clear" w:color="auto" w:fill="EEEEEE"/>
    </w:rPr>
  </w:style>
  <w:style w:type="character" w:customStyle="1" w:styleId="ReferenceChar">
    <w:name w:val="Reference Char"/>
    <w:link w:val="Reference"/>
    <w:rPr>
      <w:rFonts w:ascii="Arial" w:hAnsi="Arial"/>
      <w:lang w:val="en-GB" w:eastAsia="zh-CN"/>
    </w:rPr>
  </w:style>
  <w:style w:type="character" w:customStyle="1" w:styleId="PLChar">
    <w:name w:val="PL Char"/>
    <w:link w:val="PL"/>
    <w:locked/>
    <w:rPr>
      <w:rFonts w:ascii="Courier New" w:hAnsi="Courier New" w:cs="Courier New"/>
      <w:sz w:val="16"/>
      <w:lang w:val="en-GB" w:eastAsia="zh-CN" w:bidi="ar-SA"/>
    </w:rPr>
  </w:style>
  <w:style w:type="character" w:customStyle="1" w:styleId="active3">
    <w:name w:val="active3"/>
    <w:rPr>
      <w:color w:val="FFFFFF"/>
      <w:shd w:val="clear" w:color="auto" w:fill="006DCC"/>
    </w:rPr>
  </w:style>
  <w:style w:type="character" w:customStyle="1" w:styleId="Heading4Char">
    <w:name w:val="Heading 4 Char"/>
    <w:link w:val="Heading4"/>
    <w:rPr>
      <w:rFonts w:ascii="Arial" w:hAnsi="Arial" w:cs="Arial"/>
      <w:sz w:val="24"/>
      <w:szCs w:val="24"/>
      <w:lang w:val="en-GB" w:eastAsia="zh-CN"/>
    </w:rPr>
  </w:style>
  <w:style w:type="character" w:customStyle="1" w:styleId="badge">
    <w:name w:val="badge"/>
    <w:rPr>
      <w:b/>
      <w:color w:val="FFFFFF"/>
      <w:sz w:val="24"/>
      <w:szCs w:val="24"/>
      <w:shd w:val="clear" w:color="auto" w:fill="001F3F"/>
    </w:rPr>
  </w:style>
  <w:style w:type="character" w:customStyle="1" w:styleId="BodyTextIndent3Char">
    <w:name w:val="Body Text Indent 3 Char"/>
    <w:link w:val="BodyTextIndent3"/>
    <w:rPr>
      <w:rFonts w:ascii="Arial" w:hAnsi="Arial"/>
      <w:sz w:val="16"/>
      <w:szCs w:val="16"/>
      <w:lang w:val="en-GB" w:eastAsia="zh-CN"/>
    </w:rPr>
  </w:style>
  <w:style w:type="character" w:customStyle="1" w:styleId="Char1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"/>
    <w:uiPriority w:val="34"/>
    <w:qFormat/>
    <w:locked/>
    <w:rPr>
      <w:rFonts w:eastAsia="SimSun"/>
      <w:lang w:eastAsia="ja-JP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old">
    <w:name w:val="old"/>
    <w:rPr>
      <w:color w:val="999999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zh-CN"/>
    </w:rPr>
  </w:style>
  <w:style w:type="character" w:customStyle="1" w:styleId="hover2">
    <w:name w:val="hover2"/>
    <w:rPr>
      <w:shd w:val="clear" w:color="auto" w:fill="EEEEEE"/>
    </w:rPr>
  </w:style>
  <w:style w:type="character" w:customStyle="1" w:styleId="badge58">
    <w:name w:val="badge58"/>
    <w:rPr>
      <w:b/>
      <w:color w:val="FFFFFF"/>
      <w:sz w:val="24"/>
      <w:szCs w:val="24"/>
      <w:shd w:val="clear" w:color="auto" w:fill="001F3F"/>
    </w:rPr>
  </w:style>
  <w:style w:type="character" w:customStyle="1" w:styleId="notesmailitem">
    <w:name w:val="notesmailitem"/>
    <w:basedOn w:val="DefaultParagraphFont"/>
  </w:style>
  <w:style w:type="character" w:customStyle="1" w:styleId="shorttext">
    <w:name w:val="short_text"/>
    <w:basedOn w:val="DefaultParagraphFont"/>
    <w:qFormat/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notesmailitem2">
    <w:name w:val="notesmailitem2"/>
    <w:basedOn w:val="DefaultParagraphFont"/>
  </w:style>
  <w:style w:type="character" w:customStyle="1" w:styleId="Heading3Char">
    <w:name w:val="Heading 3 Char"/>
    <w:link w:val="Heading3"/>
    <w:rPr>
      <w:rFonts w:ascii="Arial" w:hAnsi="Arial" w:cs="Arial"/>
      <w:sz w:val="28"/>
      <w:szCs w:val="28"/>
      <w:lang w:val="en-GB"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new">
    <w:name w:val="new"/>
    <w:rPr>
      <w:color w:val="999999"/>
    </w:rPr>
  </w:style>
  <w:style w:type="character" w:customStyle="1" w:styleId="BodyTextFirstIndentChar">
    <w:name w:val="Body Text First Indent Char"/>
    <w:link w:val="BodyTextFirstIndent"/>
    <w:rPr>
      <w:rFonts w:ascii="Arial" w:hAnsi="Arial"/>
      <w:lang w:val="en-GB" w:eastAsia="zh-CN"/>
    </w:rPr>
  </w:style>
  <w:style w:type="character" w:customStyle="1" w:styleId="badge56">
    <w:name w:val="badge56"/>
    <w:rPr>
      <w:b/>
      <w:color w:val="FFFFFF"/>
      <w:sz w:val="24"/>
      <w:szCs w:val="24"/>
      <w:shd w:val="clear" w:color="auto" w:fill="001F3F"/>
    </w:rPr>
  </w:style>
  <w:style w:type="character" w:customStyle="1" w:styleId="ListParagraphChar">
    <w:name w:val="List Paragraph Char"/>
    <w:aliases w:val="- Bullets Char1,?? ?? Char1,????? Char1,???? Char1,Lista1 Char1,列出段落 Char,목록 단락 Char,列出段落1 Char,中等深浅网格 1 - 着色 21 Char1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font11">
    <w:name w:val="font11"/>
    <w:rPr>
      <w:rFonts w:ascii="SimSun" w:eastAsia="SimSun" w:hAnsi="SimSun" w:cs="SimSun" w:hint="eastAsia"/>
      <w:color w:val="000000"/>
      <w:sz w:val="20"/>
      <w:szCs w:val="20"/>
      <w:u w:val="none"/>
      <w:vertAlign w:val="superscript"/>
    </w:rPr>
  </w:style>
  <w:style w:type="character" w:customStyle="1" w:styleId="B1Char1">
    <w:name w:val="B1 Char1"/>
    <w:link w:val="B1"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font01">
    <w:name w:val="font01"/>
    <w:rPr>
      <w:rFonts w:ascii="SimSun" w:eastAsia="SimSun" w:hAnsi="SimSun" w:cs="SimSun" w:hint="eastAsia"/>
      <w:i w:val="0"/>
      <w:color w:val="000000"/>
      <w:sz w:val="20"/>
      <w:szCs w:val="20"/>
      <w:u w:val="none"/>
      <w:vertAlign w:val="superscript"/>
    </w:rPr>
  </w:style>
  <w:style w:type="character" w:customStyle="1" w:styleId="active">
    <w:name w:val="active"/>
    <w:rPr>
      <w:color w:val="FFFFFF"/>
      <w:shd w:val="clear" w:color="auto" w:fill="006DCC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szCs w:val="32"/>
      <w:lang w:val="en-GB"/>
    </w:rPr>
  </w:style>
  <w:style w:type="character" w:customStyle="1" w:styleId="hover4">
    <w:name w:val="hover4"/>
    <w:rPr>
      <w:shd w:val="clear" w:color="auto" w:fill="EEEEE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5">
    <w:name w:val="List 5"/>
    <w:basedOn w:val="List4"/>
    <w:pPr>
      <w:ind w:left="1702"/>
    </w:pPr>
  </w:style>
  <w:style w:type="paragraph" w:styleId="ListBullet2">
    <w:name w:val="List Bullet 2"/>
    <w:basedOn w:val="ListBullet"/>
    <w:pPr>
      <w:numPr>
        <w:numId w:val="2"/>
      </w:numPr>
      <w:tabs>
        <w:tab w:val="left" w:pos="510"/>
        <w:tab w:val="left" w:pos="794"/>
      </w:tabs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val="sv-SE" w:eastAsia="sv-SE"/>
    </w:rPr>
  </w:style>
  <w:style w:type="paragraph" w:styleId="Footer">
    <w:name w:val="footer"/>
    <w:basedOn w:val="Normal"/>
    <w:semiHidden/>
    <w:pPr>
      <w:jc w:val="center"/>
    </w:pPr>
    <w:rPr>
      <w:i/>
      <w:iCs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aption">
    <w:name w:val="caption"/>
    <w:basedOn w:val="Normal"/>
    <w:next w:val="Normal"/>
    <w:uiPriority w:val="35"/>
    <w:qFormat/>
    <w:pPr>
      <w:spacing w:after="240"/>
      <w:jc w:val="center"/>
    </w:pPr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3"/>
      </w:numPr>
      <w:tabs>
        <w:tab w:val="left" w:pos="510"/>
      </w:tabs>
    </w:pPr>
  </w:style>
  <w:style w:type="paragraph" w:styleId="BlockText">
    <w:name w:val="Block Text"/>
    <w:basedOn w:val="Normal"/>
    <w:pPr>
      <w:ind w:left="1440" w:right="144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List3">
    <w:name w:val="List 3"/>
    <w:basedOn w:val="List2"/>
    <w:pPr>
      <w:ind w:left="1135"/>
    </w:pPr>
  </w:style>
  <w:style w:type="paragraph" w:styleId="ListBullet5">
    <w:name w:val="List Bullet 5"/>
    <w:basedOn w:val="ListBullet4"/>
    <w:pPr>
      <w:numPr>
        <w:numId w:val="4"/>
      </w:numPr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BodyText">
    <w:name w:val="Body Text"/>
    <w:basedOn w:val="Normal"/>
    <w:link w:val="BodyTextChar"/>
  </w:style>
  <w:style w:type="paragraph" w:styleId="ListNumber2">
    <w:name w:val="List Number 2"/>
    <w:basedOn w:val="ListNumber"/>
    <w:pPr>
      <w:ind w:left="851"/>
    </w:pPr>
  </w:style>
  <w:style w:type="paragraph" w:styleId="ListBullet4">
    <w:name w:val="List Bullet 4"/>
    <w:basedOn w:val="ListBullet3"/>
    <w:pPr>
      <w:numPr>
        <w:numId w:val="5"/>
      </w:numPr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ListNumber">
    <w:name w:val="List Number"/>
    <w:basedOn w:val="List"/>
  </w:style>
  <w:style w:type="paragraph" w:styleId="ListBullet3">
    <w:name w:val="List Bullet 3"/>
    <w:basedOn w:val="ListBullet2"/>
    <w:pPr>
      <w:numPr>
        <w:numId w:val="6"/>
      </w:numPr>
      <w:tabs>
        <w:tab w:val="left" w:pos="794"/>
      </w:tabs>
    </w:pPr>
  </w:style>
  <w:style w:type="paragraph" w:customStyle="1" w:styleId="Comments">
    <w:name w:val="Comments"/>
    <w:basedOn w:val="Normal"/>
    <w:qFormat/>
    <w:pPr>
      <w:spacing w:before="40"/>
    </w:pPr>
    <w:rPr>
      <w:rFonts w:eastAsia="MS Mincho"/>
      <w:i/>
      <w:sz w:val="18"/>
      <w:lang w:eastAsia="en-GB"/>
    </w:rPr>
  </w:style>
  <w:style w:type="paragraph" w:customStyle="1" w:styleId="TAL">
    <w:name w:val="TAL"/>
    <w:basedOn w:val="Normal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4">
    <w:name w:val="B4"/>
    <w:basedOn w:val="List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sv-SE" w:eastAsia="en-US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b/>
      <w:lang w:eastAsia="en-US"/>
    </w:rPr>
  </w:style>
  <w:style w:type="paragraph" w:styleId="Revision">
    <w:name w:val="Revision"/>
    <w:uiPriority w:val="99"/>
    <w:semiHidden/>
    <w:rPr>
      <w:rFonts w:ascii="Arial" w:hAnsi="Arial"/>
      <w:lang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link w:val="ReferenceChar"/>
    <w:qFormat/>
    <w:pPr>
      <w:numPr>
        <w:numId w:val="7"/>
      </w:numPr>
      <w:tabs>
        <w:tab w:val="left" w:pos="567"/>
      </w:tabs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2">
    <w:name w:val="列出段落2"/>
    <w:basedOn w:val="Normal"/>
    <w:uiPriority w:val="34"/>
    <w:qFormat/>
    <w:pPr>
      <w:overflowPunct/>
      <w:autoSpaceDE/>
      <w:autoSpaceDN/>
      <w:adjustRightInd/>
      <w:spacing w:after="180" w:line="259" w:lineRule="auto"/>
      <w:ind w:left="720"/>
      <w:contextualSpacing/>
      <w:jc w:val="left"/>
      <w:textAlignment w:val="auto"/>
    </w:pPr>
    <w:rPr>
      <w:rFonts w:ascii="Times New Roman" w:eastAsia="Times New Roman" w:hAnsi="Times New Roman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rmal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paragraph" w:customStyle="1" w:styleId="Proposal">
    <w:name w:val="Proposal"/>
    <w:basedOn w:val="Normal"/>
    <w:pPr>
      <w:numPr>
        <w:numId w:val="9"/>
      </w:numPr>
      <w:tabs>
        <w:tab w:val="clear" w:pos="1304"/>
        <w:tab w:val="left" w:pos="1701"/>
      </w:tabs>
    </w:pPr>
    <w:rPr>
      <w:b/>
      <w:bCs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ListParagraph">
    <w:name w:val="List Paragraph"/>
    <w:aliases w:val="- Bullets,?? ??,?????,????,Lista1,列出段落,목록 단락,列出段落1,中等深浅网格 1 - 着色 2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references">
    <w:name w:val="references"/>
    <w:uiPriority w:val="99"/>
    <w:pPr>
      <w:numPr>
        <w:numId w:val="10"/>
      </w:numPr>
      <w:tabs>
        <w:tab w:val="left" w:pos="360"/>
      </w:tabs>
      <w:ind w:left="357"/>
      <w:jc w:val="both"/>
    </w:pPr>
    <w:rPr>
      <w:rFonts w:eastAsia="MS Mincho"/>
      <w:sz w:val="24"/>
      <w:szCs w:val="24"/>
      <w:lang w:val="en-US" w:eastAsia="en-US"/>
    </w:rPr>
  </w:style>
  <w:style w:type="paragraph" w:customStyle="1" w:styleId="1">
    <w:name w:val="목록 단락1"/>
    <w:basedOn w:val="Normal"/>
    <w:uiPriority w:val="34"/>
    <w:qFormat/>
    <w:pPr>
      <w:overflowPunct/>
      <w:autoSpaceDE/>
      <w:autoSpaceDN/>
      <w:adjustRightInd/>
      <w:snapToGrid w:val="0"/>
      <w:spacing w:after="100" w:afterAutospacing="1" w:line="259" w:lineRule="auto"/>
      <w:ind w:leftChars="400" w:left="840"/>
      <w:textAlignment w:val="auto"/>
    </w:pPr>
    <w:rPr>
      <w:rFonts w:ascii="Times New Roman" w:eastAsia="MS Gothic" w:hAnsi="Times New Roman"/>
      <w:sz w:val="24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eastAsia="zh-CN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customStyle="1" w:styleId="PatAppBody">
    <w:name w:val="PatApp Body"/>
    <w:basedOn w:val="Normal"/>
    <w:qFormat/>
    <w:pPr>
      <w:numPr>
        <w:numId w:val="11"/>
      </w:numPr>
      <w:tabs>
        <w:tab w:val="left" w:pos="1080"/>
      </w:tabs>
      <w:spacing w:line="480" w:lineRule="auto"/>
    </w:pPr>
    <w:rPr>
      <w:rFonts w:eastAsia="Times New Roman"/>
      <w:snapToGrid w:val="0"/>
      <w:sz w:val="24"/>
      <w:lang w:eastAsia="en-US"/>
    </w:rPr>
  </w:style>
  <w:style w:type="paragraph" w:customStyle="1" w:styleId="B3">
    <w:name w:val="B3"/>
    <w:basedOn w:val="List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普通表格1"/>
    <w:uiPriority w:val="99"/>
    <w:semiHidden/>
    <w:qFormat/>
    <w:rPr>
      <w:kern w:val="2"/>
      <w:sz w:val="21"/>
      <w:szCs w:val="22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0">
    <w:name w:val="B1 (文字)"/>
    <w:locked/>
    <w:rsid w:val="00D9764F"/>
    <w:rPr>
      <w:lang w:val="en-GB" w:eastAsia="en-US"/>
    </w:rPr>
  </w:style>
  <w:style w:type="character" w:styleId="Emphasis">
    <w:name w:val="Emphasis"/>
    <w:uiPriority w:val="20"/>
    <w:qFormat/>
    <w:rsid w:val="00DB4B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8" ma:contentTypeDescription="Create a new document." ma:contentTypeScope="" ma:versionID="78c25354f0eaad42f55e7118f8418430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43b42d370d3d28d789d5cd05a9502004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322C3-91B8-41C2-8222-30AF1B1E5F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4074B4-8DE8-4C1C-B7C3-B140B042A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2F04D0-2E1A-47D7-8AAA-89A84BC3C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C7ED5-3BEC-A241-B76D-D52F7CEE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C:\Data\SVN\swea\Swea-L23\RAN2_89_Athens\Ericsson Contributions\Ry-xxxxxx Contribution Template.dot</Template>
  <TotalTime>101</TotalTime>
  <Pages>3</Pages>
  <Words>1262</Words>
  <Characters>7200</Characters>
  <Application>Microsoft Office Word</Application>
  <DocSecurity>0</DocSecurity>
  <PresentationFormat/>
  <Lines>60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 </Company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.</dc:creator>
  <cp:keywords> </cp:keywords>
  <dc:description/>
  <cp:lastModifiedBy>Priyanto, Basuki</cp:lastModifiedBy>
  <cp:revision>78</cp:revision>
  <cp:lastPrinted>2008-02-01T05:09:00Z</cp:lastPrinted>
  <dcterms:created xsi:type="dcterms:W3CDTF">2020-07-30T06:04:00Z</dcterms:created>
  <dcterms:modified xsi:type="dcterms:W3CDTF">2020-08-07T12:56:00Z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ContentTypeId">
    <vt:lpwstr>0x010100FDC8B9D4742BFB49B26D0BA2DD6AE53A</vt:lpwstr>
  </property>
</Properties>
</file>